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5D4A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90F53" w:rsidRPr="00B90F53">
        <w:rPr>
          <w:b/>
          <w:i/>
          <w:noProof/>
          <w:sz w:val="28"/>
        </w:rPr>
        <w:t>S2-2200597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D4ABC">
        <w:rPr>
          <w:rFonts w:hint="eastAsia"/>
          <w:b/>
          <w:noProof/>
          <w:sz w:val="24"/>
          <w:lang w:eastAsia="zh-CN"/>
        </w:rPr>
        <w:t>Feb</w:t>
      </w:r>
      <w:r w:rsidR="005D4ABC">
        <w:rPr>
          <w:b/>
          <w:noProof/>
          <w:sz w:val="24"/>
          <w:lang w:val="en-US" w:eastAsia="zh-CN"/>
        </w:rPr>
        <w:t xml:space="preserve"> </w:t>
      </w:r>
      <w:r w:rsidR="00FF6AD5">
        <w:rPr>
          <w:b/>
          <w:noProof/>
          <w:sz w:val="24"/>
          <w:lang w:eastAsia="zh-CN"/>
        </w:rPr>
        <w:t>1</w:t>
      </w:r>
      <w:r w:rsidR="003D6621">
        <w:rPr>
          <w:b/>
          <w:noProof/>
          <w:sz w:val="24"/>
          <w:lang w:eastAsia="zh-CN"/>
        </w:rPr>
        <w:t>4</w:t>
      </w:r>
      <w:r w:rsidR="00826064" w:rsidRPr="00826064">
        <w:rPr>
          <w:b/>
          <w:noProof/>
          <w:sz w:val="24"/>
          <w:lang w:eastAsia="zh-CN"/>
        </w:rPr>
        <w:t xml:space="preserve"> – </w:t>
      </w:r>
      <w:r w:rsidR="003D6621">
        <w:rPr>
          <w:b/>
          <w:noProof/>
          <w:sz w:val="24"/>
          <w:lang w:eastAsia="zh-CN"/>
        </w:rPr>
        <w:t>2</w:t>
      </w:r>
      <w:r w:rsidR="00FF6AD5">
        <w:rPr>
          <w:b/>
          <w:noProof/>
          <w:sz w:val="24"/>
          <w:lang w:eastAsia="zh-CN"/>
        </w:rPr>
        <w:t>5</w:t>
      </w:r>
      <w:r w:rsidR="005D4ABC">
        <w:rPr>
          <w:b/>
          <w:noProof/>
          <w:sz w:val="24"/>
          <w:lang w:eastAsia="zh-CN"/>
        </w:rPr>
        <w:t>, 2022</w:t>
      </w:r>
      <w:r w:rsidR="00B068A1">
        <w:rPr>
          <w:b/>
          <w:noProof/>
          <w:sz w:val="24"/>
        </w:rPr>
        <w:tab/>
      </w:r>
      <w:r w:rsidR="00B068A1" w:rsidRPr="00F76B76">
        <w:rPr>
          <w:rFonts w:cs="Arial"/>
          <w:b/>
          <w:bCs/>
        </w:rPr>
        <w:t>(</w:t>
      </w:r>
      <w:r w:rsidR="00C33231">
        <w:rPr>
          <w:rFonts w:cs="Arial"/>
          <w:b/>
          <w:bCs/>
          <w:color w:val="0000FF"/>
        </w:rPr>
        <w:t>revision of S2-2</w:t>
      </w:r>
      <w:r w:rsidR="005D4ABC">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B447F" w:rsidRDefault="00B90F53" w:rsidP="00547111">
            <w:pPr>
              <w:pStyle w:val="CRCoverPage"/>
              <w:spacing w:after="0"/>
              <w:rPr>
                <w:noProof/>
              </w:rPr>
            </w:pPr>
            <w:r w:rsidRPr="00B90F53">
              <w:rPr>
                <w:b/>
                <w:noProof/>
                <w:sz w:val="28"/>
              </w:rPr>
              <w:t>0088</w:t>
            </w:r>
            <w:bookmarkStart w:id="0" w:name="_GoBack"/>
            <w:bookmarkEnd w:id="0"/>
          </w:p>
        </w:tc>
        <w:tc>
          <w:tcPr>
            <w:tcW w:w="709" w:type="dxa"/>
          </w:tcPr>
          <w:p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rsidR="001E41F3" w:rsidRPr="00AB447F" w:rsidRDefault="00B51DB3" w:rsidP="006D18D3">
            <w:pPr>
              <w:pStyle w:val="CRCoverPage"/>
              <w:spacing w:after="0"/>
              <w:jc w:val="center"/>
              <w:rPr>
                <w:b/>
                <w:noProof/>
              </w:rPr>
            </w:pPr>
            <w:r w:rsidRPr="00AB447F">
              <w:rPr>
                <w:b/>
                <w:noProof/>
                <w:sz w:val="28"/>
              </w:rPr>
              <w:fldChar w:fldCharType="begin"/>
            </w:r>
            <w:r w:rsidRPr="00AB447F">
              <w:rPr>
                <w:b/>
                <w:noProof/>
                <w:sz w:val="28"/>
              </w:rPr>
              <w:instrText xml:space="preserve"> DOCPROPERTY  Revision  \* MERGEFORMAT </w:instrText>
            </w:r>
            <w:r w:rsidRPr="00AB447F">
              <w:rPr>
                <w:b/>
                <w:noProof/>
                <w:sz w:val="28"/>
              </w:rPr>
              <w:fldChar w:fldCharType="separate"/>
            </w:r>
            <w:r w:rsidR="006D18D3" w:rsidRPr="00AB447F">
              <w:rPr>
                <w:b/>
                <w:noProof/>
                <w:sz w:val="28"/>
              </w:rPr>
              <w:t>-</w:t>
            </w:r>
            <w:r w:rsidRPr="00AB447F">
              <w:rPr>
                <w:b/>
                <w:noProof/>
                <w:sz w:val="28"/>
              </w:rPr>
              <w:fldChar w:fldCharType="end"/>
            </w:r>
            <w:r w:rsidR="006D18D3" w:rsidRPr="00AB447F">
              <w:rPr>
                <w:b/>
                <w:noProof/>
              </w:rPr>
              <w:t xml:space="preserve"> </w:t>
            </w:r>
          </w:p>
        </w:tc>
        <w:tc>
          <w:tcPr>
            <w:tcW w:w="2410" w:type="dxa"/>
          </w:tcPr>
          <w:p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AB447F" w:rsidRPr="00AB447F">
              <w:rPr>
                <w:b/>
                <w:noProof/>
                <w:sz w:val="28"/>
              </w:rPr>
              <w:t>1</w:t>
            </w:r>
            <w:r w:rsidRPr="00AB447F">
              <w:rPr>
                <w:b/>
                <w:noProof/>
                <w:sz w:val="28"/>
              </w:rPr>
              <w:t>.</w:t>
            </w:r>
            <w:r w:rsidR="00AB447F" w:rsidRPr="00AB447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B447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305E">
            <w:pPr>
              <w:pStyle w:val="CRCoverPage"/>
              <w:spacing w:after="0"/>
              <w:ind w:left="100"/>
              <w:rPr>
                <w:noProof/>
              </w:rPr>
            </w:pPr>
            <w:r>
              <w:t>Secondary authorization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6621">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CB30B7">
            <w:pPr>
              <w:pStyle w:val="CRCoverPage"/>
              <w:spacing w:after="0"/>
              <w:ind w:left="100"/>
              <w:rPr>
                <w:noProof/>
              </w:rPr>
            </w:pPr>
            <w:r>
              <w:rPr>
                <w:noProof/>
              </w:rPr>
              <w:t>202</w:t>
            </w:r>
            <w:r w:rsidR="003D6621">
              <w:rPr>
                <w:noProof/>
              </w:rPr>
              <w:t>2</w:t>
            </w:r>
            <w:r>
              <w:rPr>
                <w:noProof/>
              </w:rPr>
              <w:t>-</w:t>
            </w:r>
            <w:r w:rsidR="00CB30B7">
              <w:rPr>
                <w:noProof/>
              </w:rPr>
              <w:t>01</w:t>
            </w:r>
            <w:r>
              <w:rPr>
                <w:noProof/>
              </w:rPr>
              <w:t>-</w:t>
            </w:r>
            <w:r w:rsidR="00CB30B7">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06A1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4B5A" w:rsidRPr="005A6ECD" w:rsidRDefault="005A6ECD" w:rsidP="00A84005">
            <w:pPr>
              <w:pStyle w:val="CRCoverPage"/>
              <w:spacing w:after="0"/>
              <w:ind w:left="100"/>
              <w:rPr>
                <w:noProof/>
                <w:highlight w:val="green"/>
                <w:lang w:val="en-US" w:eastAsia="zh-CN"/>
              </w:rPr>
            </w:pPr>
            <w:r w:rsidRPr="005A6ECD">
              <w:rPr>
                <w:noProof/>
                <w:lang w:eastAsia="zh-CN"/>
              </w:rPr>
              <w:t>SA</w:t>
            </w:r>
            <w:r w:rsidR="0040305E">
              <w:rPr>
                <w:noProof/>
                <w:lang w:eastAsia="zh-CN"/>
              </w:rPr>
              <w:t>3</w:t>
            </w:r>
            <w:r w:rsidRPr="005A6ECD">
              <w:rPr>
                <w:noProof/>
                <w:lang w:eastAsia="zh-CN"/>
              </w:rPr>
              <w:t xml:space="preserve"> </w:t>
            </w:r>
            <w:r w:rsidR="0040305E">
              <w:rPr>
                <w:noProof/>
                <w:lang w:eastAsia="zh-CN"/>
              </w:rPr>
              <w:t xml:space="preserve">discussed the possibility of enabling secondary authorization and </w:t>
            </w:r>
            <w:r w:rsidR="00984B5A">
              <w:rPr>
                <w:noProof/>
                <w:lang w:eastAsia="zh-CN"/>
              </w:rPr>
              <w:t xml:space="preserve">asked SA2 the feasibility (see </w:t>
            </w:r>
            <w:r w:rsidR="00984B5A" w:rsidRPr="00984B5A">
              <w:rPr>
                <w:noProof/>
                <w:lang w:eastAsia="zh-CN"/>
              </w:rPr>
              <w:t>S3-214538</w:t>
            </w:r>
            <w:r w:rsidR="00984B5A">
              <w:rPr>
                <w:noProof/>
                <w:lang w:eastAsia="zh-CN"/>
              </w:rPr>
              <w:t>)</w:t>
            </w:r>
            <w:r>
              <w:rPr>
                <w:noProof/>
                <w:lang w:eastAsia="zh-CN"/>
              </w:rPr>
              <w:t>.</w:t>
            </w:r>
            <w:r w:rsidR="00A84005">
              <w:rPr>
                <w:noProof/>
                <w:lang w:eastAsia="zh-CN"/>
              </w:rPr>
              <w:t xml:space="preserve"> it is proposed to use the secondary authorzation for the UE </w:t>
            </w:r>
            <w:r w:rsidR="00A84005">
              <w:rPr>
                <w:noProof/>
              </w:rPr>
              <w:t xml:space="preserve">during the </w:t>
            </w:r>
            <w:r w:rsidR="00A84005">
              <w:rPr>
                <w:lang w:eastAsia="ko-KR"/>
              </w:rPr>
              <w:t>Multicast session join and session establishment procedure to enhance the authorization</w:t>
            </w:r>
            <w:r w:rsidR="009318E2">
              <w:rPr>
                <w:lang w:val="en-US" w:eastAsia="ko-KR"/>
              </w:rPr>
              <w:t>,</w:t>
            </w:r>
            <w:r w:rsidR="00A84005">
              <w:rPr>
                <w:lang w:eastAsia="ko-KR"/>
              </w:rPr>
              <w:t xml:space="preserve"> if required according the MBS subscription data. The procedure of the secondary authentication defined in the TS 23.502 could be reused here.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5AD0" w:rsidRPr="005A6ECD" w:rsidRDefault="00A84005" w:rsidP="00A84005">
            <w:pPr>
              <w:pStyle w:val="CRCoverPage"/>
              <w:spacing w:after="0"/>
              <w:ind w:left="100"/>
              <w:rPr>
                <w:noProof/>
              </w:rPr>
            </w:pPr>
            <w:r>
              <w:rPr>
                <w:noProof/>
              </w:rPr>
              <w:t xml:space="preserve">Update the </w:t>
            </w:r>
            <w:r>
              <w:rPr>
                <w:lang w:val="en-US"/>
              </w:rPr>
              <w:t>MBS subscription data</w:t>
            </w:r>
            <w:r w:rsidRPr="006B5AD0">
              <w:rPr>
                <w:noProof/>
              </w:rPr>
              <w:t xml:space="preserve"> </w:t>
            </w:r>
            <w:r>
              <w:rPr>
                <w:noProof/>
              </w:rPr>
              <w:t>to include the policy on secondary authentication, and add the handling of the</w:t>
            </w:r>
            <w:r>
              <w:rPr>
                <w:lang w:eastAsia="ko-KR"/>
              </w:rPr>
              <w:t xml:space="preserve"> Multicast session join and session establishment procedure</w:t>
            </w:r>
            <w:r w:rsidR="005A6EC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E1033"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84005" w:rsidP="00A84005">
            <w:pPr>
              <w:pStyle w:val="CRCoverPage"/>
              <w:spacing w:after="0"/>
              <w:ind w:left="100"/>
              <w:rPr>
                <w:noProof/>
                <w:highlight w:val="green"/>
              </w:rPr>
            </w:pPr>
            <w:r>
              <w:rPr>
                <w:noProof/>
              </w:rPr>
              <w:t xml:space="preserve">Secondary authentication for the UE during the </w:t>
            </w:r>
            <w:r>
              <w:rPr>
                <w:lang w:eastAsia="ko-KR"/>
              </w:rPr>
              <w:t>Multicast session join and session establishment procedure is not available</w:t>
            </w:r>
            <w:r w:rsidR="00F84A4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734D" w:rsidP="00984B5A">
            <w:pPr>
              <w:pStyle w:val="CRCoverPage"/>
              <w:spacing w:after="0"/>
              <w:ind w:left="100"/>
              <w:rPr>
                <w:noProof/>
              </w:rPr>
            </w:pPr>
            <w:r w:rsidRPr="00C1734D">
              <w:rPr>
                <w:noProof/>
              </w:rPr>
              <w:t>6.</w:t>
            </w:r>
            <w:r w:rsidR="00984B5A">
              <w:rPr>
                <w:noProof/>
              </w:rPr>
              <w:t>1.2</w:t>
            </w:r>
            <w:r w:rsidR="0045280F">
              <w:rPr>
                <w:noProof/>
              </w:rPr>
              <w:t>, 6.4.1, 7.2.1.3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734D" w:rsidRDefault="00AF1A6F">
            <w:pPr>
              <w:pStyle w:val="CRCoverPage"/>
              <w:spacing w:after="0"/>
              <w:jc w:val="center"/>
              <w:rPr>
                <w:b/>
                <w:caps/>
                <w:noProof/>
              </w:rPr>
            </w:pPr>
            <w:r w:rsidRPr="00C1734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734D" w:rsidRDefault="00AF1A6F">
            <w:pPr>
              <w:pStyle w:val="CRCoverPage"/>
              <w:spacing w:after="0"/>
              <w:jc w:val="center"/>
              <w:rPr>
                <w:b/>
                <w:caps/>
                <w:noProof/>
              </w:rPr>
            </w:pPr>
            <w:r w:rsidRPr="00C1734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734D" w:rsidRDefault="00AF1A6F">
            <w:pPr>
              <w:pStyle w:val="CRCoverPage"/>
              <w:spacing w:after="0"/>
              <w:jc w:val="center"/>
              <w:rPr>
                <w:b/>
                <w:caps/>
                <w:noProof/>
              </w:rPr>
            </w:pPr>
            <w:r w:rsidRPr="00C1734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318E2" w:rsidRDefault="009318E2" w:rsidP="009318E2">
      <w:pPr>
        <w:pStyle w:val="1"/>
      </w:pPr>
      <w:bookmarkStart w:id="3" w:name="_Toc91140448"/>
      <w:bookmarkStart w:id="4" w:name="_Toc70079006"/>
      <w:bookmarkStart w:id="5" w:name="_Toc66391719"/>
      <w:bookmarkEnd w:id="2"/>
      <w:r>
        <w:t>2</w:t>
      </w:r>
      <w:r>
        <w:tab/>
        <w:t>References</w:t>
      </w:r>
      <w:bookmarkEnd w:id="3"/>
      <w:bookmarkEnd w:id="4"/>
      <w:bookmarkEnd w:id="5"/>
    </w:p>
    <w:p w:rsidR="009318E2" w:rsidRDefault="009318E2" w:rsidP="009318E2">
      <w:r>
        <w:t>The following documents contain provisions which, through reference in this text, constitute provisions of the present document.</w:t>
      </w:r>
    </w:p>
    <w:p w:rsidR="009318E2" w:rsidRDefault="009318E2" w:rsidP="009318E2">
      <w:pPr>
        <w:pStyle w:val="B1"/>
      </w:pPr>
      <w:bookmarkStart w:id="6" w:name="OLE_LINK4"/>
      <w:bookmarkStart w:id="7" w:name="OLE_LINK3"/>
      <w:bookmarkStart w:id="8" w:name="OLE_LINK2"/>
      <w:bookmarkStart w:id="9" w:name="OLE_LINK1"/>
      <w:r>
        <w:t>-</w:t>
      </w:r>
      <w:r>
        <w:tab/>
        <w:t>References are either specific (identified by date of publication, edition number, version number, etc.) or non</w:t>
      </w:r>
      <w:r>
        <w:noBreakHyphen/>
        <w:t>specific.</w:t>
      </w:r>
    </w:p>
    <w:p w:rsidR="009318E2" w:rsidRDefault="009318E2" w:rsidP="009318E2">
      <w:pPr>
        <w:pStyle w:val="B1"/>
      </w:pPr>
      <w:r>
        <w:t>-</w:t>
      </w:r>
      <w:r>
        <w:tab/>
        <w:t>For a specific reference, subsequent revisions do not apply.</w:t>
      </w:r>
    </w:p>
    <w:p w:rsidR="009318E2" w:rsidRDefault="009318E2" w:rsidP="009318E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rsidR="009318E2" w:rsidRDefault="009318E2" w:rsidP="009318E2">
      <w:pPr>
        <w:pStyle w:val="EX"/>
      </w:pPr>
      <w:r>
        <w:t>[1]</w:t>
      </w:r>
      <w:r>
        <w:tab/>
        <w:t>3GPP TR 21.905: "Vocabulary for 3GPP Specifications".</w:t>
      </w:r>
    </w:p>
    <w:p w:rsidR="009318E2" w:rsidRDefault="009318E2" w:rsidP="009318E2">
      <w:pPr>
        <w:pStyle w:val="EX"/>
        <w:rPr>
          <w:lang w:eastAsia="ko-KR"/>
        </w:rPr>
      </w:pPr>
      <w:r>
        <w:rPr>
          <w:lang w:eastAsia="ko-KR"/>
        </w:rPr>
        <w:t>[2]</w:t>
      </w:r>
      <w:r>
        <w:rPr>
          <w:lang w:eastAsia="ko-KR"/>
        </w:rPr>
        <w:tab/>
        <w:t>3GPP TS 22.146: "Multimedia Broadcast/Multicast Service (MBMS); Stage 1".</w:t>
      </w:r>
    </w:p>
    <w:p w:rsidR="009318E2" w:rsidRDefault="009318E2" w:rsidP="009318E2">
      <w:pPr>
        <w:pStyle w:val="EX"/>
        <w:rPr>
          <w:lang w:eastAsia="ko-KR"/>
        </w:rPr>
      </w:pPr>
      <w:r>
        <w:rPr>
          <w:lang w:eastAsia="ko-KR"/>
        </w:rPr>
        <w:t>[3]</w:t>
      </w:r>
      <w:r>
        <w:rPr>
          <w:lang w:eastAsia="ko-KR"/>
        </w:rPr>
        <w:tab/>
        <w:t>3GPP TS 22.246: "Multimedia Broadcast/Multicast Service (MBMS) user services; Stage 1".</w:t>
      </w:r>
    </w:p>
    <w:p w:rsidR="009318E2" w:rsidRDefault="009318E2" w:rsidP="009318E2">
      <w:pPr>
        <w:pStyle w:val="EX"/>
      </w:pPr>
      <w:r>
        <w:t>[4]</w:t>
      </w:r>
      <w:r>
        <w:tab/>
        <w:t>3GPP TS 22.261: "Service requirements for the 5G system".</w:t>
      </w:r>
    </w:p>
    <w:p w:rsidR="009318E2" w:rsidRDefault="009318E2" w:rsidP="009318E2">
      <w:pPr>
        <w:pStyle w:val="EX"/>
      </w:pPr>
      <w:r>
        <w:t>[5]</w:t>
      </w:r>
      <w:r>
        <w:tab/>
        <w:t>3GPP TS 23.501: "System architecture for the 5G System (5GS)".</w:t>
      </w:r>
    </w:p>
    <w:p w:rsidR="009318E2" w:rsidRDefault="009318E2" w:rsidP="009318E2">
      <w:pPr>
        <w:pStyle w:val="EX"/>
        <w:rPr>
          <w:lang w:eastAsia="zh-CN"/>
        </w:rPr>
      </w:pPr>
      <w:r>
        <w:t>[6]</w:t>
      </w:r>
      <w:r>
        <w:tab/>
        <w:t>3GPP TS 23.502: "Procedures for the 5G System; Stage 2".</w:t>
      </w:r>
    </w:p>
    <w:p w:rsidR="009318E2" w:rsidRDefault="009318E2" w:rsidP="009318E2">
      <w:pPr>
        <w:pStyle w:val="EX"/>
        <w:rPr>
          <w:rFonts w:eastAsia="等线"/>
        </w:rPr>
      </w:pPr>
      <w:r>
        <w:rPr>
          <w:rFonts w:eastAsia="等线"/>
        </w:rPr>
        <w:t>[7]</w:t>
      </w:r>
      <w:r>
        <w:rPr>
          <w:rFonts w:eastAsia="等线"/>
        </w:rPr>
        <w:tab/>
        <w:t>3GPP TS 23.503: "Policy and charging control framework for the 5G System (5GS); Stage 2".</w:t>
      </w:r>
    </w:p>
    <w:p w:rsidR="009318E2" w:rsidRDefault="009318E2" w:rsidP="009318E2">
      <w:pPr>
        <w:pStyle w:val="EX"/>
        <w:rPr>
          <w:rFonts w:eastAsia="等线"/>
        </w:rPr>
      </w:pPr>
      <w:r>
        <w:rPr>
          <w:rFonts w:eastAsia="等线"/>
        </w:rPr>
        <w:t>[8]</w:t>
      </w:r>
      <w:r>
        <w:rPr>
          <w:rFonts w:eastAsia="等线"/>
        </w:rPr>
        <w:tab/>
        <w:t>3GPP TS 23.246: "Multimedia Broadcast/Multicast Service (MBMS); Architecture and functional description".</w:t>
      </w:r>
    </w:p>
    <w:p w:rsidR="009318E2" w:rsidRDefault="009318E2" w:rsidP="009318E2">
      <w:pPr>
        <w:pStyle w:val="EX"/>
        <w:rPr>
          <w:rFonts w:eastAsia="等线"/>
        </w:rPr>
      </w:pPr>
      <w:r>
        <w:rPr>
          <w:rFonts w:eastAsia="等线"/>
        </w:rPr>
        <w:t>[9]</w:t>
      </w:r>
      <w:r>
        <w:rPr>
          <w:rFonts w:eastAsia="等线"/>
        </w:rPr>
        <w:tab/>
        <w:t>3GPP TS 38.300: "NR; Overall description; Stage-2".</w:t>
      </w:r>
    </w:p>
    <w:p w:rsidR="009318E2" w:rsidRDefault="009318E2" w:rsidP="009318E2">
      <w:pPr>
        <w:pStyle w:val="EX"/>
        <w:rPr>
          <w:rFonts w:eastAsia="等线"/>
        </w:rPr>
      </w:pPr>
      <w:r>
        <w:rPr>
          <w:rFonts w:eastAsia="等线"/>
        </w:rPr>
        <w:t>[10]</w:t>
      </w:r>
      <w:r>
        <w:rPr>
          <w:rFonts w:eastAsia="等线"/>
        </w:rPr>
        <w:tab/>
        <w:t>3GPP TS 23.468: "Group Communication System Enablers for LTE (GCSE_LTE)".</w:t>
      </w:r>
    </w:p>
    <w:p w:rsidR="009318E2" w:rsidRDefault="009318E2" w:rsidP="009318E2">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rsidR="009318E2" w:rsidRDefault="009318E2" w:rsidP="009318E2">
      <w:pPr>
        <w:pStyle w:val="EX"/>
      </w:pPr>
      <w:r>
        <w:t>[12]</w:t>
      </w:r>
      <w:r>
        <w:tab/>
        <w:t>3GPP TS 23.003: "Numbering, Addressing and Identification".</w:t>
      </w:r>
    </w:p>
    <w:p w:rsidR="009318E2" w:rsidRDefault="009318E2" w:rsidP="009318E2">
      <w:pPr>
        <w:pStyle w:val="EX"/>
      </w:pPr>
      <w:r>
        <w:t>[13]</w:t>
      </w:r>
      <w:r>
        <w:tab/>
        <w:t>3GPP TS 26.346: "MBMS: Protocols and Codecs".</w:t>
      </w:r>
    </w:p>
    <w:p w:rsidR="009318E2" w:rsidRDefault="009318E2" w:rsidP="009318E2">
      <w:pPr>
        <w:pStyle w:val="EX"/>
      </w:pPr>
      <w:r>
        <w:t>[14]</w:t>
      </w:r>
      <w:r>
        <w:tab/>
        <w:t>Void.</w:t>
      </w:r>
    </w:p>
    <w:p w:rsidR="009318E2" w:rsidRDefault="009318E2" w:rsidP="009318E2">
      <w:pPr>
        <w:pStyle w:val="EX"/>
        <w:rPr>
          <w:rFonts w:eastAsia="Yu Mincho"/>
          <w:lang w:eastAsia="ja-JP"/>
        </w:rPr>
      </w:pPr>
      <w:r>
        <w:t>[15]</w:t>
      </w:r>
      <w:r>
        <w:tab/>
        <w:t>3GPP TS 38.413: "</w:t>
      </w:r>
      <w:r>
        <w:rPr>
          <w:rFonts w:eastAsia="MS Mincho"/>
        </w:rPr>
        <w:t>NG Application Protocol (NGAP)</w:t>
      </w:r>
      <w:r>
        <w:t>".</w:t>
      </w:r>
    </w:p>
    <w:p w:rsidR="009318E2" w:rsidRDefault="009318E2" w:rsidP="009318E2">
      <w:pPr>
        <w:pStyle w:val="EX"/>
      </w:pPr>
      <w:r>
        <w:t>[16]</w:t>
      </w:r>
      <w:r>
        <w:tab/>
        <w:t>3GPP TS 38.401: "</w:t>
      </w:r>
      <w:r>
        <w:rPr>
          <w:rFonts w:eastAsia="MS Mincho"/>
        </w:rPr>
        <w:t>NG-RAN; Architecture description</w:t>
      </w:r>
      <w:r>
        <w:t>".</w:t>
      </w:r>
    </w:p>
    <w:p w:rsidR="009318E2" w:rsidRDefault="009318E2" w:rsidP="009318E2">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rsidR="009318E2" w:rsidRDefault="009318E2" w:rsidP="009318E2">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rsidR="009318E2" w:rsidRDefault="009318E2" w:rsidP="009318E2">
      <w:pPr>
        <w:pStyle w:val="EX"/>
        <w:rPr>
          <w:ins w:id="10" w:author="Huawei User" w:date="2022-01-28T10:15:00Z"/>
          <w:rFonts w:eastAsia="Yu Mincho"/>
          <w:lang w:eastAsia="ja-JP"/>
        </w:rPr>
      </w:pPr>
      <w:r>
        <w:rPr>
          <w:rFonts w:eastAsia="Yu Mincho"/>
          <w:lang w:eastAsia="ja-JP"/>
        </w:rPr>
        <w:t>[19]</w:t>
      </w:r>
      <w:r>
        <w:rPr>
          <w:rFonts w:eastAsia="Yu Mincho"/>
          <w:lang w:eastAsia="ja-JP"/>
        </w:rPr>
        <w:tab/>
        <w:t>3GPP TS 29.510: "Network Function Repository Services; Stage 3".</w:t>
      </w:r>
    </w:p>
    <w:p w:rsidR="009318E2" w:rsidRPr="00886E57" w:rsidRDefault="009318E2" w:rsidP="009318E2">
      <w:pPr>
        <w:keepLines/>
        <w:ind w:left="1702" w:hanging="1418"/>
        <w:rPr>
          <w:ins w:id="11" w:author="Huawei User" w:date="2022-01-28T10:16:00Z"/>
          <w:rFonts w:eastAsia="Yu Mincho"/>
          <w:lang w:val="fr-FR" w:eastAsia="ja-JP"/>
        </w:rPr>
      </w:pPr>
      <w:ins w:id="12" w:author="Huawei User" w:date="2022-01-28T10:16:00Z">
        <w:r w:rsidRPr="00886E57">
          <w:rPr>
            <w:rFonts w:eastAsia="Yu Mincho"/>
            <w:lang w:val="fr-FR" w:eastAsia="ja-JP"/>
          </w:rPr>
          <w:t xml:space="preserve">[zz] </w:t>
        </w:r>
        <w:r w:rsidRPr="00886E57">
          <w:rPr>
            <w:rFonts w:eastAsia="Yu Mincho"/>
            <w:lang w:val="fr-FR" w:eastAsia="ja-JP"/>
          </w:rPr>
          <w:tab/>
          <w:t>3GPP TS 33.501: "Security architecture and procedures for 5G system".</w:t>
        </w:r>
      </w:ins>
    </w:p>
    <w:p w:rsidR="009318E2" w:rsidRPr="009318E2" w:rsidRDefault="009318E2" w:rsidP="009318E2">
      <w:pPr>
        <w:pStyle w:val="EX"/>
        <w:rPr>
          <w:rFonts w:eastAsia="Yu Mincho"/>
          <w:lang w:eastAsia="ja-JP"/>
        </w:rPr>
      </w:pPr>
    </w:p>
    <w:p w:rsidR="009318E2" w:rsidRPr="0042466D" w:rsidRDefault="009318E2" w:rsidP="00931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7022E" w:rsidRDefault="0087022E" w:rsidP="0087022E">
      <w:pPr>
        <w:keepNext/>
        <w:keepLines/>
        <w:spacing w:before="120"/>
        <w:ind w:left="1134" w:hanging="1134"/>
        <w:outlineLvl w:val="2"/>
        <w:rPr>
          <w:rFonts w:ascii="Arial" w:eastAsia="等线" w:hAnsi="Arial"/>
          <w:sz w:val="28"/>
          <w:lang w:eastAsia="ko-KR"/>
        </w:rPr>
      </w:pPr>
      <w:r>
        <w:rPr>
          <w:rFonts w:ascii="Arial" w:eastAsia="等线" w:hAnsi="Arial"/>
          <w:sz w:val="28"/>
          <w:lang w:eastAsia="ko-KR"/>
        </w:rPr>
        <w:t>6.1.2</w:t>
      </w:r>
      <w:r>
        <w:rPr>
          <w:rFonts w:ascii="Arial" w:eastAsia="等线" w:hAnsi="Arial"/>
          <w:sz w:val="28"/>
          <w:lang w:eastAsia="ko-KR"/>
        </w:rPr>
        <w:tab/>
        <w:t>UE authorization to the service for multicast</w:t>
      </w:r>
    </w:p>
    <w:p w:rsidR="0087022E" w:rsidRDefault="0087022E" w:rsidP="0087022E">
      <w:pPr>
        <w:rPr>
          <w:rFonts w:eastAsia="等线"/>
          <w:lang w:eastAsia="ko-KR"/>
        </w:rPr>
      </w:pPr>
      <w:r>
        <w:rPr>
          <w:rFonts w:eastAsia="等线"/>
          <w:lang w:eastAsia="ko-KR"/>
        </w:rPr>
        <w:t>The</w:t>
      </w:r>
      <w:r>
        <w:rPr>
          <w:rFonts w:eastAsia="Malgun Gothic"/>
          <w:lang w:val="en-US" w:eastAsia="ja-JP"/>
        </w:rPr>
        <w:t xml:space="preserve"> following </w:t>
      </w:r>
      <w:r>
        <w:rPr>
          <w:rFonts w:eastAsia="等线"/>
          <w:lang w:val="en-US" w:eastAsia="ko-KR"/>
        </w:rPr>
        <w:t xml:space="preserve">authorizations </w:t>
      </w:r>
      <w:r>
        <w:rPr>
          <w:rFonts w:eastAsia="等线"/>
        </w:rPr>
        <w:t>are defined</w:t>
      </w:r>
      <w:r>
        <w:rPr>
          <w:rFonts w:eastAsia="等线"/>
          <w:lang w:eastAsia="ko-KR"/>
        </w:rPr>
        <w:t>:</w:t>
      </w:r>
    </w:p>
    <w:p w:rsidR="0087022E" w:rsidRDefault="0087022E" w:rsidP="0087022E">
      <w:pPr>
        <w:pStyle w:val="B1"/>
        <w:rPr>
          <w:lang w:eastAsia="zh-CN"/>
        </w:rPr>
      </w:pPr>
      <w:r>
        <w:rPr>
          <w:lang w:eastAsia="zh-CN"/>
        </w:rPr>
        <w:t>a)</w:t>
      </w:r>
      <w:r>
        <w:rPr>
          <w:lang w:eastAsia="zh-CN"/>
        </w:rPr>
        <w:tab/>
        <w:t>Whether the UE is authorized to use the Multicast service in the PLMN.</w:t>
      </w:r>
    </w:p>
    <w:p w:rsidR="0087022E" w:rsidRDefault="0087022E" w:rsidP="0087022E">
      <w:pPr>
        <w:pStyle w:val="B1"/>
        <w:rPr>
          <w:lang w:eastAsia="zh-CN"/>
        </w:rPr>
      </w:pPr>
      <w:r>
        <w:rPr>
          <w:lang w:eastAsia="zh-CN"/>
        </w:rPr>
        <w:t>b)</w:t>
      </w:r>
      <w:r>
        <w:rPr>
          <w:lang w:eastAsia="zh-CN"/>
        </w:rPr>
        <w:tab/>
        <w:t>The authorization for a UE of receiving the content of a specific multicast MBS session.</w:t>
      </w:r>
    </w:p>
    <w:p w:rsidR="0087022E" w:rsidRDefault="0087022E" w:rsidP="0087022E">
      <w:pPr>
        <w:rPr>
          <w:rFonts w:eastAsia="等线"/>
          <w:lang w:eastAsia="zh-CN"/>
        </w:rPr>
      </w:pPr>
      <w:r>
        <w:rPr>
          <w:rFonts w:eastAsia="等线"/>
          <w:lang w:eastAsia="zh-CN"/>
        </w:rPr>
        <w:t xml:space="preserve">A </w:t>
      </w:r>
      <w:r>
        <w:rPr>
          <w:rFonts w:eastAsia="等线"/>
          <w:lang w:val="en-US" w:eastAsia="ko-KR"/>
        </w:rPr>
        <w:t>Multicast</w:t>
      </w:r>
      <w:r>
        <w:rPr>
          <w:rFonts w:eastAsia="等线"/>
          <w:lang w:eastAsia="zh-CN"/>
        </w:rPr>
        <w:t xml:space="preserve"> MBS session may be "open to any UEs".</w:t>
      </w:r>
    </w:p>
    <w:p w:rsidR="0087022E" w:rsidRDefault="0087022E" w:rsidP="0087022E">
      <w:pPr>
        <w:pStyle w:val="NO"/>
        <w:rPr>
          <w:lang w:eastAsia="zh-CN"/>
        </w:rPr>
      </w:pPr>
      <w:r>
        <w:rPr>
          <w:lang w:eastAsia="zh-CN"/>
        </w:rPr>
        <w:t>NOTE 1:</w:t>
      </w:r>
      <w:r>
        <w:rPr>
          <w:lang w:eastAsia="zh-CN"/>
        </w:rPr>
        <w:tab/>
        <w:t xml:space="preserve">UE authorization for a specific </w:t>
      </w:r>
      <w:r>
        <w:t>Multicast</w:t>
      </w:r>
      <w:r>
        <w:rPr>
          <w:lang w:eastAsia="ko-KR"/>
        </w:rPr>
        <w:t xml:space="preserve"> MBS </w:t>
      </w:r>
      <w:r>
        <w:rPr>
          <w:lang w:eastAsia="zh-CN"/>
        </w:rPr>
        <w:t xml:space="preserve">session can be implicitly performed when UE is configured for a specific </w:t>
      </w:r>
      <w:r>
        <w:t>Multicast</w:t>
      </w:r>
      <w:r>
        <w:rPr>
          <w:lang w:eastAsia="ko-KR"/>
        </w:rPr>
        <w:t xml:space="preserve"> MBS </w:t>
      </w:r>
      <w:r>
        <w:rPr>
          <w:lang w:eastAsia="zh-CN"/>
        </w:rPr>
        <w:t>session, e.g. via Service Announcement for public safety use case.</w:t>
      </w:r>
    </w:p>
    <w:p w:rsidR="0087022E" w:rsidRDefault="0087022E" w:rsidP="0087022E">
      <w:pPr>
        <w:pStyle w:val="NO"/>
        <w:rPr>
          <w:lang w:eastAsia="zh-CN"/>
        </w:rPr>
      </w:pPr>
      <w:r>
        <w:rPr>
          <w:lang w:eastAsia="zh-CN"/>
        </w:rPr>
        <w:t>NOTE 2:</w:t>
      </w:r>
      <w:r>
        <w:rPr>
          <w:lang w:eastAsia="zh-CN"/>
        </w:rPr>
        <w:tab/>
        <w:t xml:space="preserve">The </w:t>
      </w:r>
      <w:r>
        <w:t xml:space="preserve">authorization </w:t>
      </w:r>
      <w:r>
        <w:rPr>
          <w:lang w:eastAsia="zh-CN"/>
        </w:rPr>
        <w:t>mentioned by a)</w:t>
      </w:r>
      <w:r>
        <w:rPr>
          <w:lang w:eastAsia="ko-KR"/>
        </w:rPr>
        <w:t xml:space="preserve"> is </w:t>
      </w:r>
      <w:r>
        <w:rPr>
          <w:lang w:eastAsia="zh-CN"/>
        </w:rPr>
        <w:t>required even if an</w:t>
      </w:r>
      <w:r>
        <w:t xml:space="preserve"> authorization </w:t>
      </w:r>
      <w:r>
        <w:rPr>
          <w:lang w:eastAsia="zh-CN"/>
        </w:rPr>
        <w:t>according to b) is available</w:t>
      </w:r>
      <w:r>
        <w:t xml:space="preserve">. If the UE is not authorized to </w:t>
      </w:r>
      <w:r>
        <w:rPr>
          <w:rFonts w:eastAsia="宋体"/>
          <w:lang w:eastAsia="zh-CN"/>
        </w:rPr>
        <w:t>use the</w:t>
      </w:r>
      <w:r>
        <w:t xml:space="preserve"> Multicast </w:t>
      </w:r>
      <w:r>
        <w:rPr>
          <w:rFonts w:eastAsia="宋体"/>
          <w:lang w:eastAsia="zh-CN"/>
        </w:rPr>
        <w:t>service</w:t>
      </w:r>
      <w:r>
        <w:t xml:space="preserve"> by the </w:t>
      </w:r>
      <w:r>
        <w:rPr>
          <w:rFonts w:eastAsia="宋体"/>
          <w:lang w:eastAsia="zh-CN"/>
        </w:rPr>
        <w:t>PLMN</w:t>
      </w:r>
      <w:r>
        <w:t xml:space="preserve">, the UE </w:t>
      </w:r>
      <w:r>
        <w:rPr>
          <w:rFonts w:eastAsia="宋体"/>
          <w:lang w:eastAsia="zh-CN"/>
        </w:rPr>
        <w:t xml:space="preserve">is not authorized to join any multicast MBS Session </w:t>
      </w:r>
      <w:r>
        <w:t>even if the Multicast MBS session is "open to any UEs".</w:t>
      </w:r>
    </w:p>
    <w:p w:rsidR="0087022E" w:rsidRDefault="0087022E" w:rsidP="0087022E">
      <w:pPr>
        <w:rPr>
          <w:rFonts w:eastAsia="等线"/>
          <w:lang w:eastAsia="zh-CN"/>
        </w:rPr>
      </w:pPr>
      <w:r>
        <w:rPr>
          <w:rFonts w:eastAsia="等线"/>
          <w:lang w:eastAsia="zh-CN"/>
        </w:rPr>
        <w:t>For a Multicast MBS session, it is required that the 5GC authorizes the UE based on the MBS subscription data and whether the Multicast MBS session is "open to any UEs", which are preconfigured, or provided by the AF (see clause 7.1.1)</w:t>
      </w:r>
      <w:ins w:id="13" w:author="LiMeng" w:date="2022-01-20T09:30:00Z">
        <w:r w:rsidR="000D4F63">
          <w:rPr>
            <w:rFonts w:eastAsia="等线" w:hint="eastAsia"/>
            <w:lang w:eastAsia="zh-CN"/>
          </w:rPr>
          <w:t>,</w:t>
        </w:r>
        <w:r w:rsidR="000D4F63">
          <w:rPr>
            <w:rFonts w:eastAsia="等线"/>
            <w:lang w:eastAsia="zh-CN"/>
          </w:rPr>
          <w:t xml:space="preserve"> and the secondary authentication if required according to the MBS subscription</w:t>
        </w:r>
      </w:ins>
      <w:r>
        <w:rPr>
          <w:rFonts w:eastAsia="等线"/>
          <w:lang w:eastAsia="zh-CN"/>
        </w:rPr>
        <w:t>.</w:t>
      </w:r>
    </w:p>
    <w:p w:rsidR="0087022E" w:rsidRPr="0087022E" w:rsidRDefault="0087022E" w:rsidP="00012122">
      <w:pPr>
        <w:rPr>
          <w:ins w:id="14" w:author="LiMeng" w:date="2022-01-18T13:08:00Z"/>
          <w:rFonts w:eastAsia="等线"/>
          <w:lang w:eastAsia="zh-CN"/>
        </w:rPr>
      </w:pPr>
      <w:r>
        <w:rPr>
          <w:rFonts w:eastAsia="等线"/>
          <w:lang w:eastAsia="zh-CN"/>
        </w:rPr>
        <w:t>The procedure for UE authorization is a part of UE join procedure and is described in clause 7.2.1.3.</w:t>
      </w:r>
    </w:p>
    <w:p w:rsidR="00012122" w:rsidRPr="0042466D" w:rsidRDefault="00012122" w:rsidP="000121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18E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012122" w:rsidRDefault="00012122" w:rsidP="00012122">
      <w:pPr>
        <w:pStyle w:val="3"/>
        <w:rPr>
          <w:lang w:eastAsia="zh-CN"/>
        </w:rPr>
      </w:pPr>
      <w:r>
        <w:rPr>
          <w:rFonts w:eastAsia="Times New Roman"/>
        </w:rPr>
        <w:t>6.4.1</w:t>
      </w:r>
      <w:r>
        <w:rPr>
          <w:rFonts w:eastAsia="Times New Roman"/>
        </w:rPr>
        <w:tab/>
        <w:t>General</w:t>
      </w:r>
      <w:r w:rsidR="00857CFE">
        <w:rPr>
          <w:rFonts w:eastAsia="Times New Roman"/>
        </w:rPr>
        <w:t xml:space="preserve"> </w:t>
      </w:r>
    </w:p>
    <w:p w:rsidR="00857CFE" w:rsidRDefault="00857CFE" w:rsidP="00857CFE">
      <w:pPr>
        <w:rPr>
          <w:lang w:val="en-US"/>
        </w:rPr>
      </w:pPr>
      <w:r>
        <w:rPr>
          <w:lang w:val="en-US"/>
        </w:rPr>
        <w:t xml:space="preserve">The UDM </w:t>
      </w:r>
      <w:r>
        <w:rPr>
          <w:lang w:val="en-US" w:eastAsia="zh-CN"/>
        </w:rPr>
        <w:t>stores</w:t>
      </w:r>
      <w:r>
        <w:rPr>
          <w:lang w:val="en-US"/>
        </w:rPr>
        <w:t xml:space="preserve"> the subscription information to give the user permission to use multicast services</w:t>
      </w:r>
      <w:r>
        <w:rPr>
          <w:lang w:val="en-US" w:eastAsia="zh-CN"/>
        </w:rPr>
        <w:t>, which include the MBS subscription data for a UE in UE subscription data</w:t>
      </w:r>
      <w:r>
        <w:rPr>
          <w:lang w:val="en-US"/>
        </w:rPr>
        <w:t>.</w:t>
      </w:r>
    </w:p>
    <w:p w:rsidR="00857CFE" w:rsidRDefault="00857CFE" w:rsidP="00857CFE">
      <w:pPr>
        <w:rPr>
          <w:lang w:eastAsia="zh-CN"/>
        </w:rPr>
      </w:pPr>
      <w:r>
        <w:rPr>
          <w:lang w:val="en-US"/>
        </w:rPr>
        <w:t>At any time, the operator may change the subscription for multicast services in the UDM.</w:t>
      </w:r>
    </w:p>
    <w:p w:rsidR="00857CFE" w:rsidRDefault="00857CFE" w:rsidP="00857CFE">
      <w:r>
        <w:t xml:space="preserve">The </w:t>
      </w:r>
      <w:r>
        <w:rPr>
          <w:lang w:val="en-US"/>
        </w:rPr>
        <w:t xml:space="preserve">MBS subscription data </w:t>
      </w:r>
      <w:r>
        <w:rPr>
          <w:lang w:eastAsia="zh-CN"/>
        </w:rPr>
        <w:t xml:space="preserve">in UE subscription data contains the </w:t>
      </w:r>
      <w:r>
        <w:t xml:space="preserve">following </w:t>
      </w:r>
      <w:r>
        <w:rPr>
          <w:lang w:eastAsia="zh-CN"/>
        </w:rPr>
        <w:t>information</w:t>
      </w:r>
      <w:r>
        <w:t>:</w:t>
      </w:r>
    </w:p>
    <w:p w:rsidR="00857CFE" w:rsidRDefault="00857CFE" w:rsidP="00857CFE">
      <w:pPr>
        <w:pStyle w:val="B1"/>
        <w:rPr>
          <w:lang w:eastAsia="zh-CN"/>
        </w:rPr>
      </w:pPr>
      <w:r>
        <w:rPr>
          <w:lang w:eastAsia="zh-CN"/>
        </w:rPr>
        <w:t>-</w:t>
      </w:r>
      <w:r>
        <w:rPr>
          <w:lang w:eastAsia="zh-CN"/>
        </w:rPr>
        <w:tab/>
        <w:t>Whether the UE is authorized to</w:t>
      </w:r>
      <w:r>
        <w:t xml:space="preserve"> use the multicast </w:t>
      </w:r>
      <w:r>
        <w:rPr>
          <w:lang w:eastAsia="zh-CN"/>
        </w:rPr>
        <w:t>MBS service.</w:t>
      </w:r>
    </w:p>
    <w:p w:rsidR="00857CFE" w:rsidRDefault="00857CFE" w:rsidP="00857CFE">
      <w:pPr>
        <w:pStyle w:val="B1"/>
        <w:rPr>
          <w:ins w:id="15" w:author="LiMeng" w:date="2022-01-20T09:45:00Z"/>
          <w:lang w:eastAsia="zh-CN"/>
        </w:rPr>
      </w:pPr>
      <w:ins w:id="16" w:author="LiMeng" w:date="2022-01-20T09:45:00Z">
        <w:r>
          <w:rPr>
            <w:lang w:eastAsia="zh-CN"/>
          </w:rPr>
          <w:t>-</w:t>
        </w:r>
        <w:r>
          <w:rPr>
            <w:lang w:eastAsia="zh-CN"/>
          </w:rPr>
          <w:tab/>
          <w:t>Whether the secondary authentication is required to authorize the UE to use the multicast MBS service.</w:t>
        </w:r>
      </w:ins>
    </w:p>
    <w:p w:rsidR="00857CFE" w:rsidRDefault="00857CFE" w:rsidP="00857CFE">
      <w:pPr>
        <w:pStyle w:val="B1"/>
        <w:rPr>
          <w:lang w:eastAsia="zh-CN"/>
        </w:rPr>
      </w:pPr>
      <w:r>
        <w:rPr>
          <w:lang w:eastAsia="zh-CN"/>
        </w:rPr>
        <w:t>-</w:t>
      </w:r>
      <w:r>
        <w:rPr>
          <w:lang w:eastAsia="zh-CN"/>
        </w:rPr>
        <w:tab/>
        <w:t>MBS Session ID(s) of the multicast session(s) that the UE is a</w:t>
      </w:r>
      <w:r>
        <w:t>llowed to join</w:t>
      </w:r>
      <w:r>
        <w:rPr>
          <w:lang w:eastAsia="zh-CN"/>
        </w:rPr>
        <w:t>.</w:t>
      </w:r>
    </w:p>
    <w:p w:rsidR="00857CFE" w:rsidRDefault="00857CFE" w:rsidP="00857CFE">
      <w:pPr>
        <w:pStyle w:val="NO"/>
        <w:rPr>
          <w:lang w:eastAsia="zh-CN"/>
        </w:rPr>
      </w:pPr>
      <w:r>
        <w:rPr>
          <w:lang w:eastAsia="zh-CN"/>
        </w:rPr>
        <w:t>NOTE:</w:t>
      </w:r>
      <w:r>
        <w:rPr>
          <w:lang w:eastAsia="zh-CN"/>
        </w:rPr>
        <w:tab/>
        <w:t>The MBS session ID applies only for MBS session which is not "open to any UEs".</w:t>
      </w:r>
    </w:p>
    <w:p w:rsidR="00857CFE" w:rsidRDefault="00857CFE" w:rsidP="00857CFE">
      <w:pPr>
        <w:rPr>
          <w:lang w:val="en-US" w:eastAsia="zh-CN"/>
        </w:rPr>
      </w:pPr>
      <w:r>
        <w:rPr>
          <w:lang w:val="en-US"/>
        </w:rPr>
        <w:t>The MBS subscription data</w:t>
      </w:r>
      <w:r>
        <w:rPr>
          <w:lang w:val="en-US" w:eastAsia="zh-CN"/>
        </w:rPr>
        <w:t xml:space="preserve"> </w:t>
      </w:r>
      <w:r>
        <w:rPr>
          <w:lang w:val="en-US"/>
        </w:rPr>
        <w:t xml:space="preserve">is provided by the UDM to the SMF during or after </w:t>
      </w:r>
      <w:r>
        <w:rPr>
          <w:lang w:val="en-US" w:eastAsia="zh-CN"/>
        </w:rPr>
        <w:t>the</w:t>
      </w:r>
      <w:r>
        <w:rPr>
          <w:lang w:val="en-US"/>
        </w:rPr>
        <w:t xml:space="preserve"> establishment </w:t>
      </w:r>
      <w:r>
        <w:rPr>
          <w:lang w:val="en-US" w:eastAsia="zh-CN"/>
        </w:rPr>
        <w:t>procedure of PDU Session associated</w:t>
      </w:r>
      <w:r>
        <w:rPr>
          <w:lang w:val="en-US"/>
        </w:rPr>
        <w:t xml:space="preserve"> </w:t>
      </w:r>
      <w:r>
        <w:rPr>
          <w:lang w:val="en-US" w:eastAsia="zh-CN"/>
        </w:rPr>
        <w:t xml:space="preserve">with multicast session(s) </w:t>
      </w:r>
      <w:r>
        <w:rPr>
          <w:lang w:val="en-US"/>
        </w:rPr>
        <w:t xml:space="preserve">using </w:t>
      </w:r>
      <w:proofErr w:type="spellStart"/>
      <w:r>
        <w:rPr>
          <w:lang w:val="en-US"/>
        </w:rPr>
        <w:t>Nudm_SDM</w:t>
      </w:r>
      <w:proofErr w:type="spellEnd"/>
      <w:r>
        <w:rPr>
          <w:lang w:val="en-US"/>
        </w:rPr>
        <w:t xml:space="preserve"> service for </w:t>
      </w:r>
      <w:r>
        <w:rPr>
          <w:lang w:eastAsia="zh-CN"/>
        </w:rPr>
        <w:t>s</w:t>
      </w:r>
      <w:r>
        <w:t>ubscription data type</w:t>
      </w:r>
      <w:r>
        <w:rPr>
          <w:lang w:val="en-US"/>
        </w:rPr>
        <w:t xml:space="preserve"> </w:t>
      </w:r>
      <w:r>
        <w:t xml:space="preserve">"MBS subscription data" </w:t>
      </w:r>
      <w:r>
        <w:rPr>
          <w:lang w:val="en-US"/>
        </w:rPr>
        <w:t>as defined in clause</w:t>
      </w:r>
      <w:r>
        <w:t> </w:t>
      </w:r>
      <w:r>
        <w:rPr>
          <w:lang w:eastAsia="zh-CN"/>
        </w:rPr>
        <w:t>7</w:t>
      </w:r>
      <w:r>
        <w:t>.2.</w:t>
      </w:r>
      <w:r>
        <w:rPr>
          <w:lang w:eastAsia="zh-CN"/>
        </w:rPr>
        <w:t>1.</w:t>
      </w:r>
      <w:r>
        <w:t>2</w:t>
      </w:r>
      <w:r>
        <w:rPr>
          <w:lang w:val="en-US"/>
        </w:rPr>
        <w:t>.</w:t>
      </w:r>
    </w:p>
    <w:p w:rsidR="00857CFE" w:rsidRDefault="00857CFE" w:rsidP="00857CFE">
      <w:pPr>
        <w:rPr>
          <w:lang w:val="en-US" w:eastAsia="zh-CN"/>
        </w:rPr>
      </w:pPr>
      <w:r>
        <w:rPr>
          <w:rFonts w:eastAsia="宋体"/>
          <w:lang w:val="en-US" w:eastAsia="zh-CN"/>
        </w:rPr>
        <w:t xml:space="preserve">During multicast session join procedure, the SMF retrieves MBS Session information from the MB-SMF, and authorizes the </w:t>
      </w:r>
      <w:r>
        <w:t>MBS Session join request</w:t>
      </w:r>
      <w:r>
        <w:rPr>
          <w:lang w:eastAsia="zh-CN"/>
        </w:rPr>
        <w:t xml:space="preserve"> for the UE based on </w:t>
      </w:r>
      <w:r>
        <w:rPr>
          <w:lang w:val="en-US"/>
        </w:rPr>
        <w:t>MBS subscription data</w:t>
      </w:r>
      <w:r>
        <w:rPr>
          <w:lang w:val="en-US" w:eastAsia="zh-CN"/>
        </w:rPr>
        <w:t xml:space="preserve"> of the UE received from UDM</w:t>
      </w:r>
      <w:r>
        <w:rPr>
          <w:lang w:eastAsia="zh-CN"/>
        </w:rPr>
        <w:t xml:space="preserve"> and the Any UE indication (i.e. whether the Multicast MBS session is "open to any UEs") received from MB-SMF</w:t>
      </w:r>
      <w:r>
        <w:t xml:space="preserve"> as described in clause 7.2.1.3.</w:t>
      </w:r>
    </w:p>
    <w:p w:rsidR="00857CFE" w:rsidRDefault="00857CFE" w:rsidP="00857CFE">
      <w:pPr>
        <w:rPr>
          <w:lang w:val="en-US" w:eastAsia="zh-CN"/>
        </w:rPr>
      </w:pPr>
      <w:r>
        <w:rPr>
          <w:lang w:val="en-US" w:eastAsia="zh-CN"/>
        </w:rPr>
        <w:t>The UDR stores the MBS data, which may be updated by the UDM or the AF/NEF as specified in clause 4.15.6.2 of TS 23.502 [6], i.e. AF may provision MBS Session authorization information for the MBS as described in clause 7.2.9.</w:t>
      </w:r>
    </w:p>
    <w:p w:rsidR="00C3799D" w:rsidRPr="0042466D" w:rsidRDefault="00C3799D" w:rsidP="00C3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18E2">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rsidR="00C3799D" w:rsidRDefault="00C3799D" w:rsidP="00C3799D">
      <w:pPr>
        <w:pStyle w:val="4"/>
        <w:rPr>
          <w:lang w:eastAsia="ko-KR"/>
        </w:rPr>
      </w:pPr>
      <w:bookmarkStart w:id="17" w:name="_Toc91140489"/>
      <w:bookmarkStart w:id="18" w:name="_Toc70079060"/>
      <w:bookmarkStart w:id="19" w:name="_Toc66391764"/>
      <w:r>
        <w:rPr>
          <w:lang w:eastAsia="zh-CN"/>
        </w:rPr>
        <w:t>7.2.1.3</w:t>
      </w:r>
      <w:r>
        <w:rPr>
          <w:lang w:eastAsia="zh-CN"/>
        </w:rPr>
        <w:tab/>
      </w:r>
      <w:r>
        <w:rPr>
          <w:lang w:eastAsia="ko-KR"/>
        </w:rPr>
        <w:t>Multicast session join and session establishment procedure</w:t>
      </w:r>
      <w:bookmarkEnd w:id="17"/>
      <w:bookmarkEnd w:id="18"/>
      <w:bookmarkEnd w:id="19"/>
    </w:p>
    <w:p w:rsidR="00E34F3F" w:rsidRDefault="00E34F3F" w:rsidP="00E34F3F">
      <w:r>
        <w:t>The following steps are executed before the UE requests to join the MBS session:</w:t>
      </w:r>
    </w:p>
    <w:p w:rsidR="00E34F3F" w:rsidRDefault="00E34F3F" w:rsidP="00E34F3F">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rsidR="00E34F3F" w:rsidRDefault="00E34F3F" w:rsidP="00E34F3F">
      <w:pPr>
        <w:pStyle w:val="B1"/>
        <w:rPr>
          <w:lang w:eastAsia="ja-JP"/>
        </w:rPr>
      </w:pPr>
      <w:r>
        <w:rPr>
          <w:lang w:eastAsia="ja-JP"/>
        </w:rPr>
        <w:t>-</w:t>
      </w:r>
      <w:r>
        <w:rPr>
          <w:lang w:eastAsia="ja-JP"/>
        </w:rPr>
        <w:tab/>
        <w:t>The UE registers in the PLMN or SNPN and may have established a PDU session that can be associated with multicast session(s).</w:t>
      </w:r>
    </w:p>
    <w:p w:rsidR="00E34F3F" w:rsidRDefault="00E34F3F" w:rsidP="00E34F3F">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rsidR="00E34F3F" w:rsidRDefault="00E34F3F" w:rsidP="00E34F3F">
      <w:pPr>
        <w:pStyle w:val="TH"/>
      </w:pPr>
      <w:r>
        <w:rPr>
          <w:rFonts w:eastAsia="等线"/>
        </w:rPr>
        <w:object w:dxaOrig="9105" w:dyaOrig="9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486.25pt" o:ole="">
            <v:imagedata r:id="rId12" o:title=""/>
          </v:shape>
          <o:OLEObject Type="Embed" ProgID="Visio.Drawing.15" ShapeID="_x0000_i1025" DrawAspect="Content" ObjectID="_1704894188" r:id="rId13"/>
        </w:object>
      </w:r>
    </w:p>
    <w:p w:rsidR="00E34F3F" w:rsidRDefault="00E34F3F" w:rsidP="00E34F3F">
      <w:pPr>
        <w:pStyle w:val="TF"/>
      </w:pPr>
      <w:r>
        <w:t>Figure 7.2.1.3-1: PDU Session modification for UE joining multicast session</w:t>
      </w:r>
    </w:p>
    <w:p w:rsidR="00E34F3F" w:rsidRDefault="00E34F3F" w:rsidP="00E34F3F">
      <w:pPr>
        <w:pStyle w:val="B1"/>
      </w:pPr>
      <w:r>
        <w:t>1.</w:t>
      </w:r>
      <w:r>
        <w:tab/>
        <w:t xml:space="preserve">To join the multicast group, the UE sends a PDU Session Modification Request for the associated PDU session which </w:t>
      </w:r>
      <w:r>
        <w:rPr>
          <w:rFonts w:eastAsia="等线"/>
        </w:rPr>
        <w:t xml:space="preserve">additionally </w:t>
      </w:r>
      <w:r>
        <w:t>contains one or several MBS Session ID(s) and join request. The MBS Session ID(s) indicate the multicast MBS session(s) that UE wants to join.</w:t>
      </w:r>
    </w:p>
    <w:p w:rsidR="00E34F3F" w:rsidRDefault="00E34F3F" w:rsidP="00E34F3F">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rsidR="00E34F3F" w:rsidRDefault="00E34F3F" w:rsidP="00E34F3F">
      <w:pPr>
        <w:pStyle w:val="B1"/>
      </w:pPr>
      <w:r>
        <w:t>2.</w:t>
      </w:r>
      <w:r>
        <w:tab/>
        <w:t>[Conditional] Based on the received MBS Session ID and join request, the SMF determines this is MBS Session join request.</w:t>
      </w:r>
    </w:p>
    <w:p w:rsidR="00E34F3F" w:rsidRDefault="00E34F3F" w:rsidP="00E34F3F">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rsidR="00E34F3F" w:rsidRDefault="00E34F3F" w:rsidP="00E34F3F">
      <w:pPr>
        <w:pStyle w:val="NO"/>
      </w:pPr>
      <w:r>
        <w:t>NOTE 1:</w:t>
      </w:r>
      <w:r>
        <w:tab/>
        <w:t>Details about how the SMF selects an MB-SMF and requests it to configure the multicast MBS session are left to SMF implementation.</w:t>
      </w:r>
    </w:p>
    <w:p w:rsidR="00E34F3F" w:rsidRDefault="00E34F3F" w:rsidP="00E34F3F">
      <w:pPr>
        <w:pStyle w:val="B1"/>
      </w:pPr>
      <w:r>
        <w:t>3.</w:t>
      </w:r>
      <w:r>
        <w:tab/>
        <w:t xml:space="preserve">[Conditional] </w:t>
      </w:r>
      <w:proofErr w:type="gramStart"/>
      <w:r>
        <w:t>For</w:t>
      </w:r>
      <w:proofErr w:type="gramEnd"/>
      <w:r>
        <w:t xml:space="preserve">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w:t>
      </w:r>
      <w:proofErr w:type="spellStart"/>
      <w:r>
        <w:t>QoS</w:t>
      </w:r>
      <w:proofErr w:type="spellEnd"/>
      <w:r>
        <w:t xml:space="preserve"> flow information (e.g. </w:t>
      </w:r>
      <w:proofErr w:type="spellStart"/>
      <w:r>
        <w:t>QoS</w:t>
      </w:r>
      <w:proofErr w:type="spellEnd"/>
      <w:r>
        <w:t xml:space="preserve"> profile(s) for multicast MBS session), [start time], [session status indication (active/inactive)], [Any UE indication], [multicast DL tunnel info]).</w:t>
      </w:r>
    </w:p>
    <w:p w:rsidR="00E34F3F" w:rsidRDefault="00E34F3F" w:rsidP="00E34F3F">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rsidR="00E34F3F" w:rsidRDefault="00E34F3F" w:rsidP="00E34F3F">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rsidR="00E34F3F" w:rsidRDefault="00E34F3F" w:rsidP="00E34F3F">
      <w:pPr>
        <w:pStyle w:val="B1"/>
        <w:rPr>
          <w:lang w:eastAsia="zh-CN"/>
        </w:rPr>
      </w:pPr>
      <w:r>
        <w:t>4.</w:t>
      </w:r>
      <w:r>
        <w:tab/>
        <w:t xml:space="preserve">The SMF determines whether the user is authorized to join the multicast session taking into account the MBS subscription data received from the UDM and the Any UE indication if received from the MB-SMF. </w:t>
      </w:r>
      <w:ins w:id="20" w:author="LiMeng" w:date="2022-01-20T10:03:00Z">
        <w:r>
          <w:t>If the secondary authentication for the multicast authorization is required according</w:t>
        </w:r>
      </w:ins>
      <w:ins w:id="21" w:author="LiMeng" w:date="2022-01-20T10:26:00Z">
        <w:r w:rsidR="00C84CE8">
          <w:t xml:space="preserve"> to</w:t>
        </w:r>
      </w:ins>
      <w:ins w:id="22" w:author="LiMeng" w:date="2022-01-20T10:03:00Z">
        <w:r>
          <w:t xml:space="preserve"> the MBS subscription data, the SMF shall initiate the secondary authent</w:t>
        </w:r>
        <w:r w:rsidRPr="009318E2">
          <w:t>ication procedure</w:t>
        </w:r>
      </w:ins>
      <w:ins w:id="23" w:author="LiMeng" w:date="2022-01-20T10:17:00Z">
        <w:r w:rsidR="00C84CE8" w:rsidRPr="009318E2">
          <w:t xml:space="preserve"> </w:t>
        </w:r>
      </w:ins>
      <w:ins w:id="24" w:author="LiMeng" w:date="2022-01-20T12:21:00Z">
        <w:r w:rsidR="00862894" w:rsidRPr="009318E2">
          <w:rPr>
            <w:lang w:val="en-US"/>
          </w:rPr>
          <w:t xml:space="preserve">with including </w:t>
        </w:r>
      </w:ins>
      <w:ins w:id="25" w:author="LiMeng" w:date="2022-01-20T12:25:00Z">
        <w:r w:rsidR="00997D22" w:rsidRPr="009318E2">
          <w:rPr>
            <w:lang w:val="en-US"/>
          </w:rPr>
          <w:t xml:space="preserve">GPSI and </w:t>
        </w:r>
      </w:ins>
      <w:ins w:id="26" w:author="LiMeng" w:date="2022-01-20T12:21:00Z">
        <w:r w:rsidR="00862894" w:rsidRPr="009318E2">
          <w:rPr>
            <w:lang w:val="en-US"/>
          </w:rPr>
          <w:t xml:space="preserve">MBS session ID </w:t>
        </w:r>
      </w:ins>
      <w:ins w:id="27" w:author="LiMeng" w:date="2022-01-20T12:24:00Z">
        <w:r w:rsidR="00997D22" w:rsidRPr="009318E2">
          <w:rPr>
            <w:lang w:val="en-US"/>
          </w:rPr>
          <w:t>to AF</w:t>
        </w:r>
      </w:ins>
      <w:ins w:id="28" w:author="LiMeng" w:date="2022-01-20T12:25:00Z">
        <w:r w:rsidR="00997D22" w:rsidRPr="009318E2">
          <w:rPr>
            <w:lang w:val="en-US"/>
          </w:rPr>
          <w:t xml:space="preserve"> </w:t>
        </w:r>
      </w:ins>
      <w:ins w:id="29" w:author="LiMeng" w:date="2022-01-20T10:17:00Z">
        <w:r w:rsidR="00C84CE8" w:rsidRPr="009318E2">
          <w:t xml:space="preserve">as mentioned in TS 33.501 </w:t>
        </w:r>
      </w:ins>
      <w:ins w:id="30" w:author="LiMeng" w:date="2022-01-20T10:18:00Z">
        <w:r w:rsidR="00C84CE8" w:rsidRPr="009318E2">
          <w:t>[</w:t>
        </w:r>
        <w:proofErr w:type="spellStart"/>
        <w:r w:rsidR="00C84CE8" w:rsidRPr="009318E2">
          <w:t>zz</w:t>
        </w:r>
        <w:proofErr w:type="spellEnd"/>
        <w:r w:rsidR="00C84CE8" w:rsidRPr="009318E2">
          <w:t>]</w:t>
        </w:r>
      </w:ins>
      <w:ins w:id="31" w:author="LiMeng" w:date="2022-01-20T10:03:00Z">
        <w:r w:rsidRPr="009318E2">
          <w:t xml:space="preserve">. </w:t>
        </w:r>
      </w:ins>
      <w:r w:rsidRPr="009318E2">
        <w:t>The SMF considers the UE as authorized to the multicast session if the UE is authorized to use multicast MBS services, and if the MBS Session ID(s) in the PDU Session Modification Request is included in the MBS subscription data or Any UE indication is received</w:t>
      </w:r>
      <w:ins w:id="32" w:author="LiMeng" w:date="2022-01-20T10:05:00Z">
        <w:r w:rsidRPr="009318E2">
          <w:t>, and if the secondary authentication succe</w:t>
        </w:r>
      </w:ins>
      <w:ins w:id="33" w:author="LiMeng" w:date="2022-01-20T12:10:00Z">
        <w:r w:rsidR="002E36E0" w:rsidRPr="009318E2">
          <w:t>ed</w:t>
        </w:r>
      </w:ins>
      <w:ins w:id="34" w:author="LiMeng" w:date="2022-01-20T12:11:00Z">
        <w:r w:rsidR="002E36E0" w:rsidRPr="009318E2">
          <w:t>s</w:t>
        </w:r>
      </w:ins>
      <w:r w:rsidRPr="009318E2">
        <w:t>. If authorization check fails, the SMF rejects the join request with a cause value. If a UE joins prior to the start time of the multicast MBS session, th</w:t>
      </w:r>
      <w:r>
        <w:t>e SMF may accept the join request and indicate to the UE the start time, or it may reject the join request with an appropriate error cause and optionally a back-off timer. If a UE joins while the multicast MBS session is inactive, the SMF accepts the join request.</w:t>
      </w:r>
    </w:p>
    <w:p w:rsidR="00E34F3F" w:rsidRDefault="00E34F3F" w:rsidP="00E34F3F">
      <w:pPr>
        <w:pStyle w:val="B1"/>
        <w:rPr>
          <w:lang w:eastAsia="zh-CN"/>
        </w:rPr>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information between unicast </w:t>
      </w:r>
      <w:proofErr w:type="spellStart"/>
      <w:r>
        <w:t>QoS</w:t>
      </w:r>
      <w:proofErr w:type="spellEnd"/>
      <w:r>
        <w:t xml:space="preserve"> flow(s) and multicast </w:t>
      </w:r>
      <w:proofErr w:type="spellStart"/>
      <w:r>
        <w:t>QoS</w:t>
      </w:r>
      <w:proofErr w:type="spellEnd"/>
      <w:r>
        <w:t xml:space="preserve"> flow (s)]), N1 SM container (PDU Session Modification Command)) to:</w:t>
      </w:r>
    </w:p>
    <w:p w:rsidR="00E34F3F" w:rsidRDefault="00E34F3F" w:rsidP="00E34F3F">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rsidR="00E34F3F" w:rsidRDefault="00E34F3F" w:rsidP="00E34F3F">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w:t>
      </w:r>
      <w:proofErr w:type="spellStart"/>
      <w:r>
        <w:rPr>
          <w:lang w:val="en-US"/>
        </w:rPr>
        <w:t>QoS</w:t>
      </w:r>
      <w:proofErr w:type="spellEnd"/>
      <w:r>
        <w:rPr>
          <w:lang w:val="en-US"/>
        </w:rPr>
        <w:t xml:space="preserve"> flow(s) and associated </w:t>
      </w:r>
      <w:proofErr w:type="spellStart"/>
      <w:r>
        <w:rPr>
          <w:lang w:val="en-US"/>
        </w:rPr>
        <w:t>QoS</w:t>
      </w:r>
      <w:proofErr w:type="spellEnd"/>
      <w:r>
        <w:rPr>
          <w:lang w:val="en-US"/>
        </w:rPr>
        <w:t xml:space="preserve"> flow(s).</w:t>
      </w:r>
    </w:p>
    <w:p w:rsidR="00E34F3F" w:rsidRDefault="00E34F3F" w:rsidP="00E34F3F">
      <w:pPr>
        <w:pStyle w:val="B1"/>
      </w:pPr>
      <w:r>
        <w:tab/>
        <w:t xml:space="preserve">Based on operator policy, the SMF may prepare for 5GC Individual MBS traffic 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 The SMF compares the QFIs of the multicast </w:t>
      </w:r>
      <w:proofErr w:type="spellStart"/>
      <w:r>
        <w:t>QoS</w:t>
      </w:r>
      <w:proofErr w:type="spellEnd"/>
      <w:r>
        <w:t xml:space="preserve"> Flows received from the MB-SMF with QFIs in use for the PDU Session and assigns unused QFIs to the PDU Session's unicast </w:t>
      </w:r>
      <w:proofErr w:type="spellStart"/>
      <w:r>
        <w:t>QoS</w:t>
      </w:r>
      <w:proofErr w:type="spellEnd"/>
      <w:r>
        <w:t xml:space="preserve"> Flows corresponding to multicast </w:t>
      </w:r>
      <w:proofErr w:type="spellStart"/>
      <w:r>
        <w:t>QoS</w:t>
      </w:r>
      <w:proofErr w:type="spellEnd"/>
      <w:r>
        <w:t xml:space="preserve"> Flows.</w:t>
      </w:r>
    </w:p>
    <w:p w:rsidR="00E34F3F" w:rsidRDefault="00E34F3F" w:rsidP="00E34F3F">
      <w:pPr>
        <w:pStyle w:val="NO"/>
      </w:pPr>
      <w:r>
        <w:t>NOTE 3:</w:t>
      </w:r>
      <w:r>
        <w:tab/>
        <w:t>Detailed information included in N2 SM information will be aligned with by RAN WG3.</w:t>
      </w:r>
    </w:p>
    <w:p w:rsidR="00E34F3F" w:rsidRDefault="00E34F3F" w:rsidP="00E34F3F">
      <w:pPr>
        <w:pStyle w:val="NO"/>
      </w:pPr>
      <w:r>
        <w:t>NOTE 4:</w:t>
      </w:r>
      <w:r>
        <w:tab/>
        <w:t xml:space="preserve">A PDU Session UP activation is not triggered by the N2 SM information if it only includes information related to the multicast MBS session and associated </w:t>
      </w:r>
      <w:proofErr w:type="spellStart"/>
      <w:r>
        <w:t>QoS</w:t>
      </w:r>
      <w:proofErr w:type="spellEnd"/>
      <w:r>
        <w:t xml:space="preserve"> flows and is received by an MBS capable NG RAN node.</w:t>
      </w:r>
    </w:p>
    <w:p w:rsidR="00E34F3F" w:rsidRDefault="00E34F3F" w:rsidP="00E34F3F">
      <w:pPr>
        <w:pStyle w:val="NO"/>
      </w:pPr>
      <w:r>
        <w:t>NOTE 5:</w:t>
      </w:r>
      <w:r>
        <w:tab/>
        <w:t xml:space="preserve">The SMF uses the same </w:t>
      </w:r>
      <w:proofErr w:type="spellStart"/>
      <w:r>
        <w:t>QoS</w:t>
      </w:r>
      <w:proofErr w:type="spellEnd"/>
      <w:r>
        <w:t xml:space="preserve"> in the received MBS </w:t>
      </w:r>
      <w:proofErr w:type="spellStart"/>
      <w:r>
        <w:t>QoS</w:t>
      </w:r>
      <w:proofErr w:type="spellEnd"/>
      <w:r>
        <w:t xml:space="preserve"> Flow </w:t>
      </w:r>
      <w:proofErr w:type="spellStart"/>
      <w:r>
        <w:t>QoS</w:t>
      </w:r>
      <w:proofErr w:type="spellEnd"/>
      <w:r>
        <w:t xml:space="preserve"> information for the associated </w:t>
      </w:r>
      <w:proofErr w:type="spellStart"/>
      <w:r>
        <w:t>QoS</w:t>
      </w:r>
      <w:proofErr w:type="spellEnd"/>
      <w:r>
        <w:t xml:space="preserve"> Flow in the unicast PDU session.</w:t>
      </w:r>
    </w:p>
    <w:p w:rsidR="00E34F3F" w:rsidRDefault="00E34F3F" w:rsidP="00E34F3F">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w:t>
      </w:r>
      <w:proofErr w:type="spellStart"/>
      <w:r>
        <w:t>QoS</w:t>
      </w:r>
      <w:proofErr w:type="spellEnd"/>
      <w:r>
        <w:t xml:space="preserve"> flow(s) and multicast </w:t>
      </w:r>
      <w:proofErr w:type="spellStart"/>
      <w:r>
        <w:t>QoS</w:t>
      </w:r>
      <w:proofErr w:type="spellEnd"/>
      <w:r>
        <w:t xml:space="preserve"> flow(s).</w:t>
      </w:r>
    </w:p>
    <w:p w:rsidR="00E34F3F" w:rsidRDefault="00E34F3F" w:rsidP="00E34F3F">
      <w:pPr>
        <w:pStyle w:val="EditorsNote"/>
      </w:pPr>
      <w:r>
        <w:t>Editor's note:</w:t>
      </w:r>
      <w:r>
        <w:tab/>
        <w:t>The implication of not triggering PDU Session UP activation in NG-RAN when SMF informs the NG-RAN of UE join requires RAN collaboration.</w:t>
      </w:r>
    </w:p>
    <w:p w:rsidR="00E34F3F" w:rsidRDefault="00E34F3F" w:rsidP="00E34F3F">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rsidR="00E34F3F" w:rsidRDefault="00E34F3F" w:rsidP="00E34F3F">
      <w:pPr>
        <w:pStyle w:val="B1"/>
      </w:pPr>
      <w:r>
        <w:t>6.</w:t>
      </w:r>
      <w:r>
        <w:tab/>
        <w:t>The N2 message, which include</w:t>
      </w:r>
      <w:r>
        <w:rPr>
          <w:lang w:val="en-US"/>
        </w:rPr>
        <w:t>s</w:t>
      </w:r>
      <w:r>
        <w:t xml:space="preserve"> the multicast MBS session information and PDU session modification information is sent to the </w:t>
      </w:r>
      <w:r>
        <w:rPr>
          <w:lang w:eastAsia="zh-CN"/>
        </w:rPr>
        <w:t>NG-</w:t>
      </w:r>
      <w:r>
        <w:t>RAN.</w:t>
      </w:r>
    </w:p>
    <w:p w:rsidR="00E34F3F" w:rsidRDefault="00E34F3F" w:rsidP="00E34F3F">
      <w:pPr>
        <w:pStyle w:val="B1"/>
        <w:rPr>
          <w:lang w:val="en-US" w:eastAsia="zh-CN"/>
        </w:rPr>
      </w:pPr>
      <w:r>
        <w:rPr>
          <w:lang w:eastAsia="zh-CN"/>
        </w:rPr>
        <w:tab/>
        <w:t xml:space="preserve">If the MBS is not supported by NG-RAN, </w:t>
      </w:r>
      <w:r>
        <w:rPr>
          <w:lang w:val="en-US" w:eastAsia="zh-CN"/>
        </w:rPr>
        <w:t xml:space="preserve">5GC Individual MBS traffic delivery </w:t>
      </w:r>
      <w:r>
        <w:rPr>
          <w:lang w:eastAsia="zh-CN"/>
        </w:rPr>
        <w:t xml:space="preserve">may be used. Otherwise, if the MBS is supported by NG-RAN, </w:t>
      </w:r>
      <w:r>
        <w:rPr>
          <w:lang w:val="en-US" w:eastAsia="zh-CN"/>
        </w:rPr>
        <w:t>5GC Shared MBS traffic delivery is adopted.</w:t>
      </w:r>
    </w:p>
    <w:p w:rsidR="00E34F3F" w:rsidRDefault="00E34F3F" w:rsidP="00E34F3F">
      <w:pPr>
        <w:pStyle w:val="B1"/>
        <w:rPr>
          <w:lang w:eastAsia="ja-JP"/>
        </w:rPr>
      </w:pPr>
      <w:r>
        <w:tab/>
        <w:t>If the NG-RAN supports MBS</w:t>
      </w:r>
      <w:r>
        <w:rPr>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rsidR="00E34F3F" w:rsidRDefault="00E34F3F" w:rsidP="00E34F3F">
      <w:pPr>
        <w:pStyle w:val="B1"/>
        <w:rPr>
          <w:rFonts w:eastAsia="宋体"/>
          <w:lang w:val="en-US" w:eastAsia="zh-CN"/>
        </w:rPr>
      </w:pPr>
      <w:r>
        <w:rPr>
          <w:rFonts w:eastAsia="宋体"/>
          <w:lang w:eastAsia="zh-CN"/>
        </w:rPr>
        <w:tab/>
        <w:t xml:space="preserve">If the NG-RAN supports MBS, the associated unicast </w:t>
      </w:r>
      <w:proofErr w:type="spellStart"/>
      <w:r>
        <w:rPr>
          <w:rFonts w:eastAsia="宋体"/>
          <w:lang w:eastAsia="zh-CN"/>
        </w:rPr>
        <w:t>Qo</w:t>
      </w:r>
      <w:proofErr w:type="spellEnd"/>
      <w:r>
        <w:rPr>
          <w:rFonts w:eastAsia="宋体"/>
          <w:lang w:val="en-US" w:eastAsia="zh-CN"/>
        </w:rPr>
        <w:t>S flow information is not used to allocate the radio resource and CN resource.</w:t>
      </w:r>
    </w:p>
    <w:p w:rsidR="00E34F3F" w:rsidRDefault="00E34F3F" w:rsidP="00E34F3F">
      <w:pPr>
        <w:pStyle w:val="NO"/>
        <w:rPr>
          <w:rFonts w:eastAsia="宋体"/>
          <w:lang w:val="en-US" w:eastAsia="zh-CN"/>
        </w:rPr>
      </w:pPr>
      <w:r>
        <w:t>NOTE 6:</w:t>
      </w:r>
      <w:r>
        <w:tab/>
        <w:t>It is NG-RAN that decides whether radio resource is allocated or not</w:t>
      </w:r>
      <w:r>
        <w:rPr>
          <w:rFonts w:eastAsia="等线"/>
        </w:rPr>
        <w:t>, and it is NG-RAN/UPF that decides whether multicast transport or unicast transport is used between the NG-RAN/UPF and the MB-UPF</w:t>
      </w:r>
      <w:r>
        <w:t>.</w:t>
      </w:r>
    </w:p>
    <w:p w:rsidR="00E34F3F" w:rsidRDefault="00E34F3F" w:rsidP="00E34F3F">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rsidR="00E34F3F" w:rsidRDefault="00E34F3F" w:rsidP="00E34F3F">
      <w:pPr>
        <w:pStyle w:val="B1"/>
        <w:rPr>
          <w:lang w:eastAsia="zh-CN"/>
        </w:rPr>
      </w:pPr>
      <w:r>
        <w:t>8.</w:t>
      </w:r>
      <w:r>
        <w:rPr>
          <w:lang w:eastAsia="zh-CN"/>
        </w:rPr>
        <w:tab/>
      </w:r>
      <w:r>
        <w:t xml:space="preserve">The NG-RAN node </w:t>
      </w:r>
      <w:r>
        <w:rPr>
          <w:lang w:eastAsia="zh-CN"/>
        </w:rPr>
        <w:t>performs</w:t>
      </w:r>
      <w:r>
        <w:t xml:space="preserve"> </w:t>
      </w:r>
      <w:proofErr w:type="gramStart"/>
      <w:r>
        <w:t>AN</w:t>
      </w:r>
      <w:proofErr w:type="gramEnd"/>
      <w:r>
        <w:t xml:space="preserve"> specific signalling exchange with the UE </w:t>
      </w:r>
      <w:r>
        <w:rPr>
          <w:lang w:eastAsia="zh-CN"/>
        </w:rPr>
        <w:t>to establish radio resource for the multicast MBS session if not established yet</w:t>
      </w:r>
      <w:r>
        <w:t xml:space="preserve">. </w:t>
      </w:r>
      <w:r>
        <w:rPr>
          <w:lang w:eastAsia="zh-CN"/>
        </w:rPr>
        <w:t xml:space="preserve">If the NG-RAN does not support MBS, radio resource are reconfigured for unicast transmission of the MBS data over the associated PDU session. </w:t>
      </w:r>
      <w:r>
        <w:t xml:space="preserve">As part of the </w:t>
      </w:r>
      <w:proofErr w:type="gramStart"/>
      <w:r>
        <w:t>AN</w:t>
      </w:r>
      <w:proofErr w:type="gramEnd"/>
      <w:r>
        <w:t xml:space="preserve"> specific signalling exchange, the N1 SM container (PDU Session Modification Command)</w:t>
      </w:r>
      <w:r>
        <w:rPr>
          <w:lang w:eastAsia="zh-CN"/>
        </w:rPr>
        <w:t xml:space="preserve"> </w:t>
      </w:r>
      <w:r>
        <w:t>is provided to the UE.</w:t>
      </w:r>
    </w:p>
    <w:p w:rsidR="00E34F3F" w:rsidRDefault="00E34F3F" w:rsidP="00E34F3F">
      <w:pPr>
        <w:pStyle w:val="B1"/>
      </w:pPr>
      <w:r>
        <w:t>9.</w:t>
      </w:r>
      <w:r>
        <w:tab/>
        <w:t>The NG-RAN node sends the PDU session modification response.</w:t>
      </w:r>
    </w:p>
    <w:p w:rsidR="00E34F3F" w:rsidRDefault="00E34F3F" w:rsidP="00E34F3F">
      <w:pPr>
        <w:pStyle w:val="B1"/>
      </w:pPr>
      <w:r>
        <w:tab/>
        <w:t xml:space="preserve">If the MBS is </w:t>
      </w:r>
      <w:r>
        <w:rPr>
          <w:lang w:eastAsia="zh-CN"/>
        </w:rPr>
        <w:t xml:space="preserve">not </w:t>
      </w:r>
      <w:r>
        <w:t xml:space="preserve">supported by NG-RAN, the accepted unicast </w:t>
      </w:r>
      <w:proofErr w:type="spellStart"/>
      <w:r>
        <w:t>QoS</w:t>
      </w:r>
      <w:proofErr w:type="spellEnd"/>
      <w:r>
        <w:t xml:space="preserve"> flow is included in the N2 SM response container. If the MBS is supported by NG-RAN, the N2 SM response container further includes the indication of supporting MBS</w:t>
      </w:r>
      <w:r>
        <w:rPr>
          <w:rFonts w:eastAsia="等线"/>
        </w:rPr>
        <w:t>.</w:t>
      </w:r>
    </w:p>
    <w:p w:rsidR="00E34F3F" w:rsidRDefault="00E34F3F" w:rsidP="00E34F3F">
      <w:pPr>
        <w:pStyle w:val="B1"/>
      </w:pPr>
      <w:r>
        <w:t>10.</w:t>
      </w:r>
      <w:r>
        <w:tab/>
        <w:t xml:space="preserve">The AMF invokes </w:t>
      </w:r>
      <w:proofErr w:type="spellStart"/>
      <w:r>
        <w:t>Nsmf_PDUSession_UpdateSMContext</w:t>
      </w:r>
      <w:proofErr w:type="spellEnd"/>
      <w:r>
        <w:t xml:space="preserve"> request ([N2 SM container]) to the SMF.</w:t>
      </w:r>
    </w:p>
    <w:p w:rsidR="00E34F3F" w:rsidRDefault="00E34F3F" w:rsidP="00E34F3F">
      <w:pPr>
        <w:pStyle w:val="B1"/>
      </w:pPr>
      <w:r>
        <w:tab/>
        <w:t xml:space="preserve">Per the indication of whether the NG-RAN supports MBS, the SMF determines </w:t>
      </w:r>
      <w:r>
        <w:rPr>
          <w:rFonts w:eastAsia="等线"/>
        </w:rPr>
        <w:t>the</w:t>
      </w:r>
      <w:r>
        <w:rPr>
          <w:rFonts w:eastAsia="等线"/>
          <w:lang w:val="en-US"/>
        </w:rPr>
        <w:t xml:space="preserve"> delivery mode, i.e.</w:t>
      </w:r>
      <w:r>
        <w:rPr>
          <w:lang w:val="en-US"/>
        </w:rPr>
        <w:t xml:space="preserve"> </w:t>
      </w:r>
      <w:r>
        <w:t>whether 5GC Individual MBS traffic delivery is used for multicast data transmission.</w:t>
      </w:r>
    </w:p>
    <w:p w:rsidR="00E34F3F" w:rsidRDefault="00E34F3F" w:rsidP="00E34F3F">
      <w:pPr>
        <w:pStyle w:val="NO"/>
      </w:pPr>
      <w:r>
        <w:t>NOTE 7:</w:t>
      </w:r>
      <w:r>
        <w:tab/>
        <w:t>If the shared tunnel is used, no interaction with UPF is needed for the indicated multicast MBS session</w:t>
      </w:r>
    </w:p>
    <w:p w:rsidR="00E34F3F" w:rsidRDefault="00E34F3F" w:rsidP="00E34F3F">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等线"/>
          <w:lang w:val="en-US" w:eastAsia="zh-CN"/>
        </w:rPr>
        <w:t>MBS traffic</w:t>
      </w:r>
      <w:r>
        <w:rPr>
          <w:lang w:val="en-US" w:eastAsia="zh-CN"/>
        </w:rPr>
        <w:t xml:space="preserve"> delivery has not yet been established by the SMF for the multicast MBS session, steps 11a to 11d are executed. Step 11e is executed irrespective of that.</w:t>
      </w:r>
    </w:p>
    <w:p w:rsidR="00E34F3F" w:rsidRDefault="00E34F3F" w:rsidP="00E34F3F">
      <w:pPr>
        <w:pStyle w:val="B1"/>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rsidR="00E34F3F" w:rsidRDefault="00E34F3F" w:rsidP="00E34F3F">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rsidR="00E34F3F" w:rsidRDefault="00E34F3F" w:rsidP="00E34F3F">
      <w:pPr>
        <w:pStyle w:val="B1"/>
      </w:pPr>
      <w:r>
        <w:tab/>
        <w:t>If the UPF determines to use multicast transport over N19mb, the UPF joins the multicast distribution if the SMF request is the first one for the MBS Session in the UPF. Steps 11b to 11d are skipped.</w:t>
      </w:r>
    </w:p>
    <w:p w:rsidR="00E34F3F" w:rsidRDefault="00E34F3F" w:rsidP="00E34F3F">
      <w:pPr>
        <w:pStyle w:val="B1"/>
      </w:pPr>
      <w:r>
        <w:t>11b.</w:t>
      </w:r>
      <w:r>
        <w:tab/>
      </w:r>
      <w:proofErr w:type="gramStart"/>
      <w:r>
        <w:t>If</w:t>
      </w:r>
      <w:proofErr w:type="gramEnd"/>
      <w:r>
        <w:t xml:space="preserve">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rsidR="00E34F3F" w:rsidRDefault="00E34F3F" w:rsidP="00E34F3F">
      <w:pPr>
        <w:pStyle w:val="B1"/>
      </w:pPr>
      <w:r>
        <w:t>11c.</w:t>
      </w:r>
      <w:r>
        <w:tab/>
      </w:r>
      <w:proofErr w:type="gramStart"/>
      <w:r>
        <w:rPr>
          <w:lang w:eastAsia="zh-CN"/>
        </w:rPr>
        <w:t>If</w:t>
      </w:r>
      <w:proofErr w:type="gramEnd"/>
      <w:r>
        <w:rPr>
          <w:lang w:eastAsia="zh-CN"/>
        </w:rPr>
        <w:t xml:space="preserve"> the DL tunnel info of the UPF is received, the </w:t>
      </w:r>
      <w:r>
        <w:t>MB-SMF configures the MB-UPF to transmit the multicast MBS session data towards UPF using the possibly received downlink tunnel ID.</w:t>
      </w:r>
    </w:p>
    <w:p w:rsidR="00E34F3F" w:rsidRDefault="00E34F3F" w:rsidP="00E34F3F">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等线"/>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rsidR="00E34F3F" w:rsidRDefault="00E34F3F" w:rsidP="00E34F3F">
      <w:pPr>
        <w:pStyle w:val="B1"/>
      </w:pPr>
      <w:r>
        <w:t>11e.</w:t>
      </w:r>
      <w:r>
        <w:tab/>
        <w:t>The MB-SMF configures the MB-UPF to forward the received multicast MBS session data within the PDU session. (This step may be combined with step 11a).</w:t>
      </w:r>
    </w:p>
    <w:p w:rsidR="00E34F3F" w:rsidRDefault="00E34F3F" w:rsidP="00E34F3F">
      <w:pPr>
        <w:pStyle w:val="B1"/>
      </w:pPr>
      <w:r>
        <w:t>12.</w:t>
      </w:r>
      <w:r>
        <w:tab/>
        <w:t xml:space="preserve">The SMF responds to the AMF with </w:t>
      </w:r>
      <w:proofErr w:type="spellStart"/>
      <w:r>
        <w:t>Nsmf_PDUSession_UpdateSMContext</w:t>
      </w:r>
      <w:proofErr w:type="spellEnd"/>
      <w:r>
        <w:t xml:space="preserve"> response message.</w:t>
      </w:r>
    </w:p>
    <w:p w:rsidR="00E34F3F" w:rsidRDefault="00E34F3F" w:rsidP="00E34F3F">
      <w:pPr>
        <w:pStyle w:val="B1"/>
      </w:pPr>
      <w:r>
        <w:t>13.</w:t>
      </w:r>
      <w:r>
        <w:tab/>
        <w:t>The MB-UPF receives multicast PDUs, either directly from the content provider or via the MBSTF that can manipulate the data.</w:t>
      </w:r>
    </w:p>
    <w:p w:rsidR="00E34F3F" w:rsidRDefault="00E34F3F" w:rsidP="00E34F3F">
      <w:pPr>
        <w:rPr>
          <w:lang w:val="en-US"/>
        </w:rPr>
      </w:pPr>
      <w:r>
        <w:t>Steps 14 to 16 are for 5GC Shared MBS traffic delivery:</w:t>
      </w:r>
    </w:p>
    <w:p w:rsidR="00E34F3F" w:rsidRDefault="00E34F3F" w:rsidP="00E34F3F">
      <w:pPr>
        <w:pStyle w:val="B1"/>
      </w:pPr>
      <w:r>
        <w:t>14.</w:t>
      </w:r>
      <w:r>
        <w:tab/>
        <w:t>The MB-UPF sends multicast PDUs in the N3</w:t>
      </w:r>
      <w:r>
        <w:rPr>
          <w:lang w:eastAsia="zh-CN"/>
        </w:rPr>
        <w:t>mb</w:t>
      </w:r>
      <w:r>
        <w:t xml:space="preserve"> tunnel associated to the multicast MBS session to the NG-RAN. There is only one tunnel per multicast MBS session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rsidR="00E34F3F" w:rsidRDefault="00E34F3F" w:rsidP="00E34F3F">
      <w:pPr>
        <w:pStyle w:val="B1"/>
      </w:pPr>
      <w:r>
        <w:t>15.</w:t>
      </w:r>
      <w:r>
        <w:tab/>
        <w:t>The NG-RAN selects PTM or PTP radio bearers to deliver the multicast PDUs to the UE(s) that have joined the multicast MBS session.</w:t>
      </w:r>
    </w:p>
    <w:p w:rsidR="00E34F3F" w:rsidRDefault="00E34F3F" w:rsidP="00E34F3F">
      <w:pPr>
        <w:pStyle w:val="B1"/>
      </w:pPr>
      <w:r>
        <w:t>16.</w:t>
      </w:r>
      <w:r>
        <w:tab/>
        <w:t xml:space="preserve">The NG-RAN </w:t>
      </w:r>
      <w:r>
        <w:rPr>
          <w:lang w:eastAsia="zh-CN"/>
        </w:rPr>
        <w:t>transmits the multicast MBS session data to the UE(s)</w:t>
      </w:r>
      <w:r>
        <w:t xml:space="preserve"> using the selected PTM or PTP radio bearer(s).</w:t>
      </w:r>
    </w:p>
    <w:p w:rsidR="00E34F3F" w:rsidRDefault="00E34F3F" w:rsidP="00E34F3F">
      <w:pPr>
        <w:rPr>
          <w:lang w:val="en-US"/>
        </w:rPr>
      </w:pPr>
      <w:r>
        <w:t>Steps 17 to 19 are for 5GC Individual MBS traffic delivery:</w:t>
      </w:r>
    </w:p>
    <w:p w:rsidR="00E34F3F" w:rsidRDefault="00E34F3F" w:rsidP="00E34F3F">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rsidR="00E34F3F" w:rsidRDefault="00E34F3F" w:rsidP="00E34F3F">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rsidR="00E34F3F" w:rsidRDefault="00E34F3F" w:rsidP="00E34F3F">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 xml:space="preserve">(i.e. over the radio bearer(s) corresponding to the associated </w:t>
      </w:r>
      <w:proofErr w:type="spellStart"/>
      <w:r>
        <w:rPr>
          <w:lang w:eastAsia="zh-CN"/>
        </w:rPr>
        <w:t>QoS</w:t>
      </w:r>
      <w:proofErr w:type="spellEnd"/>
      <w:r>
        <w:rPr>
          <w:lang w:eastAsia="zh-CN"/>
        </w:rPr>
        <w:t xml:space="preserve"> flow(s) of the associated PDU Session)</w:t>
      </w:r>
      <w:r>
        <w:t>.</w:t>
      </w:r>
    </w:p>
    <w:p w:rsidR="00E34F3F" w:rsidRDefault="00E34F3F" w:rsidP="00E34F3F">
      <w:pPr>
        <w:pStyle w:val="NO"/>
      </w:pPr>
      <w:r>
        <w:t>NOTE 8:</w:t>
      </w:r>
      <w:r>
        <w:tab/>
        <w:t>Details of the DL MBS data transmission are described in clause 6.7.</w:t>
      </w:r>
    </w:p>
    <w:p w:rsidR="00C3799D" w:rsidRPr="00E34F3F" w:rsidRDefault="00E34F3F" w:rsidP="00E34F3F">
      <w:pPr>
        <w:pStyle w:val="NO"/>
      </w:pPr>
      <w:r>
        <w:t>NOTE 9:</w:t>
      </w:r>
      <w:r>
        <w:tab/>
        <w:t>When the MBSF is involved in the multicast MBS session, the tunnel between MBSTF and MB-UPF has been established in the MBS session creation procedure.</w:t>
      </w:r>
    </w:p>
    <w:p w:rsidR="00E32339" w:rsidRPr="0042466D" w:rsidRDefault="00442985" w:rsidP="00442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rsidR="00E32339" w:rsidRPr="00EA4B9E" w:rsidRDefault="00E32339" w:rsidP="00E32339"/>
    <w:p w:rsidR="001E41F3" w:rsidRDefault="001E41F3">
      <w:pPr>
        <w:rPr>
          <w:noProof/>
          <w:lang w:eastAsia="zh-CN"/>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71C" w:rsidRDefault="0072771C">
      <w:r>
        <w:separator/>
      </w:r>
    </w:p>
  </w:endnote>
  <w:endnote w:type="continuationSeparator" w:id="0">
    <w:p w:rsidR="0072771C" w:rsidRDefault="0072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71C" w:rsidRDefault="0072771C">
      <w:r>
        <w:separator/>
      </w:r>
    </w:p>
  </w:footnote>
  <w:footnote w:type="continuationSeparator" w:id="0">
    <w:p w:rsidR="0072771C" w:rsidRDefault="00727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CA"/>
    <w:rsid w:val="00012122"/>
    <w:rsid w:val="00022E4A"/>
    <w:rsid w:val="00023165"/>
    <w:rsid w:val="00033E53"/>
    <w:rsid w:val="0005071C"/>
    <w:rsid w:val="00062070"/>
    <w:rsid w:val="0007409D"/>
    <w:rsid w:val="00076524"/>
    <w:rsid w:val="00084B0E"/>
    <w:rsid w:val="00084D1E"/>
    <w:rsid w:val="00086F9A"/>
    <w:rsid w:val="000A3807"/>
    <w:rsid w:val="000A4F5F"/>
    <w:rsid w:val="000A6394"/>
    <w:rsid w:val="000B7FED"/>
    <w:rsid w:val="000C038A"/>
    <w:rsid w:val="000C6598"/>
    <w:rsid w:val="000D4F63"/>
    <w:rsid w:val="000E268E"/>
    <w:rsid w:val="000E2AF1"/>
    <w:rsid w:val="000E31D5"/>
    <w:rsid w:val="0012348B"/>
    <w:rsid w:val="001431FF"/>
    <w:rsid w:val="00145D43"/>
    <w:rsid w:val="00155B66"/>
    <w:rsid w:val="001804E7"/>
    <w:rsid w:val="00180683"/>
    <w:rsid w:val="00180B8B"/>
    <w:rsid w:val="00192C46"/>
    <w:rsid w:val="001A08B3"/>
    <w:rsid w:val="001A7B60"/>
    <w:rsid w:val="001B52F0"/>
    <w:rsid w:val="001B7A65"/>
    <w:rsid w:val="001D2338"/>
    <w:rsid w:val="001E005B"/>
    <w:rsid w:val="001E41F3"/>
    <w:rsid w:val="001F3065"/>
    <w:rsid w:val="00201A08"/>
    <w:rsid w:val="00211590"/>
    <w:rsid w:val="00215381"/>
    <w:rsid w:val="00230B4B"/>
    <w:rsid w:val="0023311C"/>
    <w:rsid w:val="0023543A"/>
    <w:rsid w:val="0026004D"/>
    <w:rsid w:val="0026195C"/>
    <w:rsid w:val="00263A5D"/>
    <w:rsid w:val="002640DD"/>
    <w:rsid w:val="00265753"/>
    <w:rsid w:val="00271A4B"/>
    <w:rsid w:val="00275D12"/>
    <w:rsid w:val="002831F6"/>
    <w:rsid w:val="002841F7"/>
    <w:rsid w:val="00284FEB"/>
    <w:rsid w:val="002860C4"/>
    <w:rsid w:val="002A319D"/>
    <w:rsid w:val="002B5741"/>
    <w:rsid w:val="002E36E0"/>
    <w:rsid w:val="002E7741"/>
    <w:rsid w:val="0030271E"/>
    <w:rsid w:val="00305409"/>
    <w:rsid w:val="00314C53"/>
    <w:rsid w:val="00341B68"/>
    <w:rsid w:val="003460F5"/>
    <w:rsid w:val="003575C0"/>
    <w:rsid w:val="003609EF"/>
    <w:rsid w:val="0036231A"/>
    <w:rsid w:val="00363BED"/>
    <w:rsid w:val="00374DD4"/>
    <w:rsid w:val="003764D5"/>
    <w:rsid w:val="003775B0"/>
    <w:rsid w:val="003808E9"/>
    <w:rsid w:val="00385A11"/>
    <w:rsid w:val="00386DEC"/>
    <w:rsid w:val="00392484"/>
    <w:rsid w:val="003968D8"/>
    <w:rsid w:val="003B40E1"/>
    <w:rsid w:val="003D6621"/>
    <w:rsid w:val="003E1A36"/>
    <w:rsid w:val="003E7D28"/>
    <w:rsid w:val="0040305E"/>
    <w:rsid w:val="0040761D"/>
    <w:rsid w:val="00410371"/>
    <w:rsid w:val="004214C7"/>
    <w:rsid w:val="004242F1"/>
    <w:rsid w:val="004401BC"/>
    <w:rsid w:val="00441DF5"/>
    <w:rsid w:val="00442985"/>
    <w:rsid w:val="00444D1A"/>
    <w:rsid w:val="0045280F"/>
    <w:rsid w:val="00452FDC"/>
    <w:rsid w:val="00466291"/>
    <w:rsid w:val="0047578B"/>
    <w:rsid w:val="004758BB"/>
    <w:rsid w:val="004A1F9C"/>
    <w:rsid w:val="004A6302"/>
    <w:rsid w:val="004A6970"/>
    <w:rsid w:val="004B4C74"/>
    <w:rsid w:val="004B75B7"/>
    <w:rsid w:val="00504314"/>
    <w:rsid w:val="00514818"/>
    <w:rsid w:val="0051580D"/>
    <w:rsid w:val="00524056"/>
    <w:rsid w:val="00537FB7"/>
    <w:rsid w:val="00547111"/>
    <w:rsid w:val="0058150F"/>
    <w:rsid w:val="00592D74"/>
    <w:rsid w:val="005A6ECD"/>
    <w:rsid w:val="005B3BE0"/>
    <w:rsid w:val="005C47FF"/>
    <w:rsid w:val="005D4ABC"/>
    <w:rsid w:val="005E2C44"/>
    <w:rsid w:val="005E4B72"/>
    <w:rsid w:val="005E4E25"/>
    <w:rsid w:val="005E65C0"/>
    <w:rsid w:val="00606A13"/>
    <w:rsid w:val="00621188"/>
    <w:rsid w:val="006257ED"/>
    <w:rsid w:val="00625CC6"/>
    <w:rsid w:val="00642767"/>
    <w:rsid w:val="0065543E"/>
    <w:rsid w:val="0065746E"/>
    <w:rsid w:val="00676E4B"/>
    <w:rsid w:val="00677A1C"/>
    <w:rsid w:val="00677EFF"/>
    <w:rsid w:val="00695808"/>
    <w:rsid w:val="006A217C"/>
    <w:rsid w:val="006B46FB"/>
    <w:rsid w:val="006B5AD0"/>
    <w:rsid w:val="006C7ED0"/>
    <w:rsid w:val="006D18D3"/>
    <w:rsid w:val="006D5129"/>
    <w:rsid w:val="006E21FB"/>
    <w:rsid w:val="00701579"/>
    <w:rsid w:val="0070388D"/>
    <w:rsid w:val="00706BCA"/>
    <w:rsid w:val="007123D6"/>
    <w:rsid w:val="0072771C"/>
    <w:rsid w:val="00735297"/>
    <w:rsid w:val="00745433"/>
    <w:rsid w:val="00775ACB"/>
    <w:rsid w:val="00792342"/>
    <w:rsid w:val="00793EC4"/>
    <w:rsid w:val="007977A8"/>
    <w:rsid w:val="007A3A5E"/>
    <w:rsid w:val="007B512A"/>
    <w:rsid w:val="007C2097"/>
    <w:rsid w:val="007D5352"/>
    <w:rsid w:val="007D6A07"/>
    <w:rsid w:val="007E60E2"/>
    <w:rsid w:val="007F2012"/>
    <w:rsid w:val="007F6D1E"/>
    <w:rsid w:val="007F7259"/>
    <w:rsid w:val="008040A8"/>
    <w:rsid w:val="00817305"/>
    <w:rsid w:val="00826064"/>
    <w:rsid w:val="008279FA"/>
    <w:rsid w:val="00857CFE"/>
    <w:rsid w:val="008626E7"/>
    <w:rsid w:val="00862894"/>
    <w:rsid w:val="00866835"/>
    <w:rsid w:val="0087022E"/>
    <w:rsid w:val="00870EE7"/>
    <w:rsid w:val="0087737C"/>
    <w:rsid w:val="00881457"/>
    <w:rsid w:val="008863B9"/>
    <w:rsid w:val="008970FA"/>
    <w:rsid w:val="008A1001"/>
    <w:rsid w:val="008A308F"/>
    <w:rsid w:val="008A45A6"/>
    <w:rsid w:val="008F686C"/>
    <w:rsid w:val="00901CAF"/>
    <w:rsid w:val="00906141"/>
    <w:rsid w:val="00913D7D"/>
    <w:rsid w:val="009148DE"/>
    <w:rsid w:val="00922BFA"/>
    <w:rsid w:val="00927E6C"/>
    <w:rsid w:val="009318E2"/>
    <w:rsid w:val="00941E30"/>
    <w:rsid w:val="009733BE"/>
    <w:rsid w:val="009748CA"/>
    <w:rsid w:val="009777D9"/>
    <w:rsid w:val="00984B5A"/>
    <w:rsid w:val="00991437"/>
    <w:rsid w:val="00991B88"/>
    <w:rsid w:val="00997D22"/>
    <w:rsid w:val="009A5753"/>
    <w:rsid w:val="009A579D"/>
    <w:rsid w:val="009B0FFA"/>
    <w:rsid w:val="009B162C"/>
    <w:rsid w:val="009B4B7E"/>
    <w:rsid w:val="009B7E39"/>
    <w:rsid w:val="009E1033"/>
    <w:rsid w:val="009E3297"/>
    <w:rsid w:val="009E5A24"/>
    <w:rsid w:val="009F1978"/>
    <w:rsid w:val="009F6462"/>
    <w:rsid w:val="009F734F"/>
    <w:rsid w:val="00A12980"/>
    <w:rsid w:val="00A13BDA"/>
    <w:rsid w:val="00A22252"/>
    <w:rsid w:val="00A246B6"/>
    <w:rsid w:val="00A25CC3"/>
    <w:rsid w:val="00A263D1"/>
    <w:rsid w:val="00A30C3F"/>
    <w:rsid w:val="00A47E70"/>
    <w:rsid w:val="00A50CF0"/>
    <w:rsid w:val="00A542FF"/>
    <w:rsid w:val="00A654D5"/>
    <w:rsid w:val="00A7671C"/>
    <w:rsid w:val="00A84005"/>
    <w:rsid w:val="00A87BB1"/>
    <w:rsid w:val="00A92048"/>
    <w:rsid w:val="00AA2CBC"/>
    <w:rsid w:val="00AA5DE5"/>
    <w:rsid w:val="00AB447F"/>
    <w:rsid w:val="00AC1948"/>
    <w:rsid w:val="00AC5820"/>
    <w:rsid w:val="00AD1CD8"/>
    <w:rsid w:val="00AD6253"/>
    <w:rsid w:val="00AF1A6F"/>
    <w:rsid w:val="00AF3E43"/>
    <w:rsid w:val="00B068A1"/>
    <w:rsid w:val="00B11C9E"/>
    <w:rsid w:val="00B15BA9"/>
    <w:rsid w:val="00B258BB"/>
    <w:rsid w:val="00B3068D"/>
    <w:rsid w:val="00B30EBC"/>
    <w:rsid w:val="00B51DB3"/>
    <w:rsid w:val="00B55111"/>
    <w:rsid w:val="00B57985"/>
    <w:rsid w:val="00B661A1"/>
    <w:rsid w:val="00B67B97"/>
    <w:rsid w:val="00B7727C"/>
    <w:rsid w:val="00B90F53"/>
    <w:rsid w:val="00B968C8"/>
    <w:rsid w:val="00BA3EC5"/>
    <w:rsid w:val="00BA51D9"/>
    <w:rsid w:val="00BA59A5"/>
    <w:rsid w:val="00BB5DFC"/>
    <w:rsid w:val="00BB6DEF"/>
    <w:rsid w:val="00BC04BD"/>
    <w:rsid w:val="00BC0E8C"/>
    <w:rsid w:val="00BC35B5"/>
    <w:rsid w:val="00BD279D"/>
    <w:rsid w:val="00BD38F6"/>
    <w:rsid w:val="00BD6BB8"/>
    <w:rsid w:val="00BE4CA2"/>
    <w:rsid w:val="00BF0C0D"/>
    <w:rsid w:val="00C05A55"/>
    <w:rsid w:val="00C160A6"/>
    <w:rsid w:val="00C1734D"/>
    <w:rsid w:val="00C33231"/>
    <w:rsid w:val="00C3799D"/>
    <w:rsid w:val="00C605B9"/>
    <w:rsid w:val="00C60B82"/>
    <w:rsid w:val="00C66BA2"/>
    <w:rsid w:val="00C72FA5"/>
    <w:rsid w:val="00C743CA"/>
    <w:rsid w:val="00C83067"/>
    <w:rsid w:val="00C84CE8"/>
    <w:rsid w:val="00C94792"/>
    <w:rsid w:val="00C95985"/>
    <w:rsid w:val="00C960C1"/>
    <w:rsid w:val="00CA4EEF"/>
    <w:rsid w:val="00CA5D9B"/>
    <w:rsid w:val="00CB30B7"/>
    <w:rsid w:val="00CC5026"/>
    <w:rsid w:val="00CC68D0"/>
    <w:rsid w:val="00CE79D8"/>
    <w:rsid w:val="00D01F77"/>
    <w:rsid w:val="00D03F9A"/>
    <w:rsid w:val="00D06D51"/>
    <w:rsid w:val="00D14B77"/>
    <w:rsid w:val="00D15E43"/>
    <w:rsid w:val="00D177F7"/>
    <w:rsid w:val="00D23592"/>
    <w:rsid w:val="00D24991"/>
    <w:rsid w:val="00D34D8A"/>
    <w:rsid w:val="00D444CD"/>
    <w:rsid w:val="00D50255"/>
    <w:rsid w:val="00D66520"/>
    <w:rsid w:val="00D66AE8"/>
    <w:rsid w:val="00D72D0B"/>
    <w:rsid w:val="00D92747"/>
    <w:rsid w:val="00DA5C82"/>
    <w:rsid w:val="00DB707E"/>
    <w:rsid w:val="00DC58AF"/>
    <w:rsid w:val="00DC6555"/>
    <w:rsid w:val="00DD2CF6"/>
    <w:rsid w:val="00DD35AC"/>
    <w:rsid w:val="00DD4F33"/>
    <w:rsid w:val="00DE3375"/>
    <w:rsid w:val="00DE34CF"/>
    <w:rsid w:val="00DE7FEC"/>
    <w:rsid w:val="00DF53A0"/>
    <w:rsid w:val="00DF6654"/>
    <w:rsid w:val="00E13F3D"/>
    <w:rsid w:val="00E21CF7"/>
    <w:rsid w:val="00E23990"/>
    <w:rsid w:val="00E265E6"/>
    <w:rsid w:val="00E32339"/>
    <w:rsid w:val="00E34898"/>
    <w:rsid w:val="00E34F3F"/>
    <w:rsid w:val="00E533D9"/>
    <w:rsid w:val="00E61B6E"/>
    <w:rsid w:val="00E81374"/>
    <w:rsid w:val="00E82D4D"/>
    <w:rsid w:val="00E8380C"/>
    <w:rsid w:val="00EA154E"/>
    <w:rsid w:val="00EB09B7"/>
    <w:rsid w:val="00EE7D7C"/>
    <w:rsid w:val="00F25909"/>
    <w:rsid w:val="00F25D98"/>
    <w:rsid w:val="00F300FB"/>
    <w:rsid w:val="00F41DF3"/>
    <w:rsid w:val="00F460C9"/>
    <w:rsid w:val="00F61DB9"/>
    <w:rsid w:val="00F8390E"/>
    <w:rsid w:val="00F84A4A"/>
    <w:rsid w:val="00F93A68"/>
    <w:rsid w:val="00FA6BD0"/>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EditorsNoteChar">
    <w:name w:val="Editor's Note Char"/>
    <w:link w:val="EditorsNote"/>
    <w:locked/>
    <w:rsid w:val="00C3799D"/>
    <w:rPr>
      <w:rFonts w:ascii="Times New Roman" w:hAnsi="Times New Roman"/>
      <w:color w:val="FF0000"/>
      <w:lang w:val="en-GB" w:eastAsia="en-US"/>
    </w:rPr>
  </w:style>
  <w:style w:type="character" w:customStyle="1" w:styleId="EXChar">
    <w:name w:val="EX Char"/>
    <w:link w:val="EX"/>
    <w:locked/>
    <w:rsid w:val="009318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70007400">
      <w:bodyDiv w:val="1"/>
      <w:marLeft w:val="0"/>
      <w:marRight w:val="0"/>
      <w:marTop w:val="0"/>
      <w:marBottom w:val="0"/>
      <w:divBdr>
        <w:top w:val="none" w:sz="0" w:space="0" w:color="auto"/>
        <w:left w:val="none" w:sz="0" w:space="0" w:color="auto"/>
        <w:bottom w:val="none" w:sz="0" w:space="0" w:color="auto"/>
        <w:right w:val="none" w:sz="0" w:space="0" w:color="auto"/>
      </w:divBdr>
    </w:div>
    <w:div w:id="100419678">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196158610">
      <w:bodyDiv w:val="1"/>
      <w:marLeft w:val="0"/>
      <w:marRight w:val="0"/>
      <w:marTop w:val="0"/>
      <w:marBottom w:val="0"/>
      <w:divBdr>
        <w:top w:val="none" w:sz="0" w:space="0" w:color="auto"/>
        <w:left w:val="none" w:sz="0" w:space="0" w:color="auto"/>
        <w:bottom w:val="none" w:sz="0" w:space="0" w:color="auto"/>
        <w:right w:val="none" w:sz="0" w:space="0" w:color="auto"/>
      </w:divBdr>
    </w:div>
    <w:div w:id="266735260">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426275209">
      <w:bodyDiv w:val="1"/>
      <w:marLeft w:val="0"/>
      <w:marRight w:val="0"/>
      <w:marTop w:val="0"/>
      <w:marBottom w:val="0"/>
      <w:divBdr>
        <w:top w:val="none" w:sz="0" w:space="0" w:color="auto"/>
        <w:left w:val="none" w:sz="0" w:space="0" w:color="auto"/>
        <w:bottom w:val="none" w:sz="0" w:space="0" w:color="auto"/>
        <w:right w:val="none" w:sz="0" w:space="0" w:color="auto"/>
      </w:divBdr>
    </w:div>
    <w:div w:id="566302782">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904493576">
      <w:bodyDiv w:val="1"/>
      <w:marLeft w:val="0"/>
      <w:marRight w:val="0"/>
      <w:marTop w:val="0"/>
      <w:marBottom w:val="0"/>
      <w:divBdr>
        <w:top w:val="none" w:sz="0" w:space="0" w:color="auto"/>
        <w:left w:val="none" w:sz="0" w:space="0" w:color="auto"/>
        <w:bottom w:val="none" w:sz="0" w:space="0" w:color="auto"/>
        <w:right w:val="none" w:sz="0" w:space="0" w:color="auto"/>
      </w:divBdr>
    </w:div>
    <w:div w:id="1015230671">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110273121">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675658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0999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8AF04-C8B2-4E71-BE1A-52F271F0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3185</Words>
  <Characters>18156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5</cp:revision>
  <cp:lastPrinted>1899-12-31T23:00:00Z</cp:lastPrinted>
  <dcterms:created xsi:type="dcterms:W3CDTF">2022-01-20T06:28:00Z</dcterms:created>
  <dcterms:modified xsi:type="dcterms:W3CDTF">2022-01-28T08:43:00Z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(3)yVazSaKD5SkjcBc6wDQNW8GTw4Iconr/yUYxHSZYasppG21ntT0Hmg91o9vNZ3rcZBpurNKE
9QhQfw/RHWPYu5qEFkCorNPXippg9lqW0S3lcJiuiyp4HX7QHBC3lBfewSAo1DXArn5odfT+
86iEXfrVXStQ8EioKd87TCDbloQtOuWRI2aOVZP9ELi1/D0Sb0yUgZPxas3bgA2tUDWX9YmV
/XyB5/WFVQZVabnzpp</vt:lpwstr>
  </property>
  <property fmtid="{D5CDD505-2E9C-101B-9397-08002B2CF9AE}" pid="26" name="_2015_ms_pID_7253431">
    <vt:lpwstr>F7a6U+gdkkh4oW2+PJXVHzNYsa8OK6AKug6GKG8D5ZJGl5fRaiyw/w
mf51tZxuunDER5c3XQeDFv9fD0TkFiAikgzSHw9T1oTFkyPUgrhamiohANi7PVhK1JiqvVgu
NJjKx9SDi9geJh9ALyrSN3Gs11q00HWpdan85EspK1hgS3wDMC1jMxtDawmc3VDQrk5gPsBM
YrSjYIZoJcUpmn41hK80DukvTQdqAqQzm/ez</vt:lpwstr>
  </property>
  <property fmtid="{D5CDD505-2E9C-101B-9397-08002B2CF9AE}" pid="27" name="_2015_ms_pID_7253432">
    <vt:lpwstr>OGDcXwjKh4LYlxRNuOJDxqg=</vt:lpwstr>
  </property>
</Properties>
</file>